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81286" w14:textId="1ECA7B78" w:rsidR="00394420" w:rsidRDefault="00AB0905" w:rsidP="00394420">
      <w:pPr>
        <w:pStyle w:val="CRCoverPage"/>
        <w:tabs>
          <w:tab w:val="right" w:pos="9639"/>
        </w:tabs>
        <w:spacing w:after="0"/>
        <w:rPr>
          <w:b/>
          <w:i/>
          <w:noProof/>
          <w:sz w:val="28"/>
        </w:rPr>
      </w:pPr>
      <w:r w:rsidRPr="003B6776">
        <w:rPr>
          <w:rFonts w:eastAsia="Arial Unicode MS" w:cs="Arial"/>
          <w:b/>
          <w:bCs/>
          <w:sz w:val="24"/>
        </w:rPr>
        <w:t>3GPP TSG-SA2 Meeting #1</w:t>
      </w:r>
      <w:r w:rsidR="00D32572">
        <w:rPr>
          <w:rFonts w:eastAsia="Arial Unicode MS" w:cs="Arial"/>
          <w:b/>
          <w:bCs/>
          <w:sz w:val="24"/>
        </w:rPr>
        <w:t>70</w:t>
      </w:r>
      <w:r w:rsidR="00394420">
        <w:rPr>
          <w:b/>
          <w:i/>
          <w:noProof/>
          <w:sz w:val="28"/>
        </w:rPr>
        <w:tab/>
      </w:r>
      <w:r w:rsidR="00022BFE" w:rsidRPr="00022BFE">
        <w:rPr>
          <w:rFonts w:eastAsia="Arial Unicode MS" w:cs="Arial"/>
          <w:b/>
          <w:bCs/>
          <w:sz w:val="24"/>
        </w:rPr>
        <w:t>S2-250</w:t>
      </w:r>
      <w:r w:rsidR="00D32572">
        <w:rPr>
          <w:rFonts w:eastAsia="Arial Unicode MS" w:cs="Arial"/>
          <w:b/>
          <w:bCs/>
          <w:sz w:val="24"/>
        </w:rPr>
        <w:t>6193</w:t>
      </w:r>
      <w:fldSimple w:instr=" DOCPROPERTY  Tdoc#  \* MERGEFORMAT "/>
    </w:p>
    <w:p w14:paraId="0CAAC08C" w14:textId="554DAB4D" w:rsidR="00DA0390" w:rsidRPr="00D32572" w:rsidRDefault="00D32572" w:rsidP="00DA0390">
      <w:pPr>
        <w:pBdr>
          <w:bottom w:val="single" w:sz="4" w:space="1" w:color="auto"/>
        </w:pBdr>
        <w:tabs>
          <w:tab w:val="right" w:pos="9639"/>
        </w:tabs>
        <w:spacing w:after="0"/>
        <w:rPr>
          <w:rFonts w:ascii="Arial" w:eastAsia="Arial Unicode MS" w:hAnsi="Arial" w:cs="Arial"/>
          <w:b/>
          <w:bCs/>
          <w:sz w:val="24"/>
        </w:rPr>
      </w:pPr>
      <w:r>
        <w:rPr>
          <w:rFonts w:ascii="Arial" w:hAnsi="Arial" w:cs="Arial"/>
          <w:b/>
          <w:bCs/>
          <w:sz w:val="24"/>
        </w:rPr>
        <w:t xml:space="preserve">25 – 29 Aug, 2025, </w:t>
      </w:r>
      <w:r w:rsidRPr="001E2A0E">
        <w:rPr>
          <w:rFonts w:ascii="Arial" w:hAnsi="Arial" w:cs="Arial"/>
          <w:b/>
          <w:bCs/>
          <w:sz w:val="24"/>
        </w:rPr>
        <w:t xml:space="preserve">Goteborg , </w:t>
      </w:r>
      <w:r w:rsidRPr="00D32572">
        <w:rPr>
          <w:rFonts w:ascii="Arial" w:eastAsia="Arial Unicode MS" w:hAnsi="Arial" w:cs="Arial"/>
          <w:b/>
          <w:bCs/>
          <w:sz w:val="24"/>
        </w:rPr>
        <w:t>SE                                                          (was S2-2504689)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4420" w14:paraId="49A3B229" w14:textId="77777777" w:rsidTr="007E2418">
        <w:tc>
          <w:tcPr>
            <w:tcW w:w="9641" w:type="dxa"/>
            <w:gridSpan w:val="9"/>
            <w:tcBorders>
              <w:top w:val="single" w:sz="4" w:space="0" w:color="auto"/>
              <w:left w:val="single" w:sz="4" w:space="0" w:color="auto"/>
              <w:right w:val="single" w:sz="4" w:space="0" w:color="auto"/>
            </w:tcBorders>
          </w:tcPr>
          <w:p w14:paraId="3E7C8268" w14:textId="77777777" w:rsidR="00394420" w:rsidRDefault="00394420" w:rsidP="007E2418">
            <w:pPr>
              <w:pStyle w:val="CRCoverPage"/>
              <w:spacing w:after="0"/>
              <w:jc w:val="right"/>
              <w:rPr>
                <w:i/>
                <w:noProof/>
              </w:rPr>
            </w:pPr>
            <w:r>
              <w:rPr>
                <w:i/>
                <w:noProof/>
                <w:sz w:val="14"/>
              </w:rPr>
              <w:t>CR-Form-v12.3</w:t>
            </w:r>
          </w:p>
        </w:tc>
      </w:tr>
      <w:tr w:rsidR="00394420" w14:paraId="3F8B4540" w14:textId="77777777" w:rsidTr="007E2418">
        <w:tc>
          <w:tcPr>
            <w:tcW w:w="9641" w:type="dxa"/>
            <w:gridSpan w:val="9"/>
            <w:tcBorders>
              <w:left w:val="single" w:sz="4" w:space="0" w:color="auto"/>
              <w:right w:val="single" w:sz="4" w:space="0" w:color="auto"/>
            </w:tcBorders>
          </w:tcPr>
          <w:p w14:paraId="27F6BBB1" w14:textId="77777777" w:rsidR="00394420" w:rsidRDefault="00394420" w:rsidP="007E2418">
            <w:pPr>
              <w:pStyle w:val="CRCoverPage"/>
              <w:spacing w:after="0"/>
              <w:jc w:val="center"/>
              <w:rPr>
                <w:noProof/>
              </w:rPr>
            </w:pPr>
            <w:r>
              <w:rPr>
                <w:b/>
                <w:noProof/>
                <w:sz w:val="32"/>
              </w:rPr>
              <w:t>CHANGE REQUEST</w:t>
            </w:r>
          </w:p>
        </w:tc>
      </w:tr>
      <w:tr w:rsidR="00394420" w14:paraId="7730AA92" w14:textId="77777777" w:rsidTr="007E2418">
        <w:tc>
          <w:tcPr>
            <w:tcW w:w="9641" w:type="dxa"/>
            <w:gridSpan w:val="9"/>
            <w:tcBorders>
              <w:left w:val="single" w:sz="4" w:space="0" w:color="auto"/>
              <w:right w:val="single" w:sz="4" w:space="0" w:color="auto"/>
            </w:tcBorders>
          </w:tcPr>
          <w:p w14:paraId="5CEC7AD2" w14:textId="77777777" w:rsidR="00394420" w:rsidRDefault="00394420" w:rsidP="007E2418">
            <w:pPr>
              <w:pStyle w:val="CRCoverPage"/>
              <w:spacing w:after="0"/>
              <w:rPr>
                <w:noProof/>
                <w:sz w:val="8"/>
                <w:szCs w:val="8"/>
              </w:rPr>
            </w:pPr>
          </w:p>
        </w:tc>
      </w:tr>
      <w:tr w:rsidR="00394420" w14:paraId="17635636" w14:textId="77777777" w:rsidTr="007E2418">
        <w:tc>
          <w:tcPr>
            <w:tcW w:w="142" w:type="dxa"/>
            <w:tcBorders>
              <w:left w:val="single" w:sz="4" w:space="0" w:color="auto"/>
            </w:tcBorders>
          </w:tcPr>
          <w:p w14:paraId="210C8C8A" w14:textId="77777777" w:rsidR="00394420" w:rsidRDefault="00394420" w:rsidP="007E2418">
            <w:pPr>
              <w:pStyle w:val="CRCoverPage"/>
              <w:spacing w:after="0"/>
              <w:jc w:val="right"/>
              <w:rPr>
                <w:noProof/>
              </w:rPr>
            </w:pPr>
          </w:p>
        </w:tc>
        <w:tc>
          <w:tcPr>
            <w:tcW w:w="1559" w:type="dxa"/>
            <w:shd w:val="pct30" w:color="FFFF00" w:fill="auto"/>
          </w:tcPr>
          <w:p w14:paraId="79785A61" w14:textId="75F67022" w:rsidR="00394420" w:rsidRPr="00410371" w:rsidRDefault="00394420" w:rsidP="007E2418">
            <w:pPr>
              <w:pStyle w:val="CRCoverPage"/>
              <w:spacing w:after="0"/>
              <w:jc w:val="center"/>
              <w:rPr>
                <w:b/>
                <w:noProof/>
                <w:sz w:val="28"/>
              </w:rPr>
            </w:pPr>
            <w:r>
              <w:rPr>
                <w:b/>
                <w:noProof/>
                <w:sz w:val="28"/>
              </w:rPr>
              <w:t>23.50</w:t>
            </w:r>
            <w:r w:rsidR="00B42C61">
              <w:rPr>
                <w:b/>
                <w:noProof/>
                <w:sz w:val="28"/>
              </w:rPr>
              <w:t>1</w:t>
            </w:r>
          </w:p>
        </w:tc>
        <w:tc>
          <w:tcPr>
            <w:tcW w:w="709" w:type="dxa"/>
          </w:tcPr>
          <w:p w14:paraId="193029AF" w14:textId="77777777" w:rsidR="00394420" w:rsidRDefault="00394420" w:rsidP="007E2418">
            <w:pPr>
              <w:pStyle w:val="CRCoverPage"/>
              <w:spacing w:after="0"/>
              <w:jc w:val="center"/>
              <w:rPr>
                <w:noProof/>
              </w:rPr>
            </w:pPr>
            <w:r>
              <w:rPr>
                <w:b/>
                <w:noProof/>
                <w:sz w:val="28"/>
              </w:rPr>
              <w:t>CR</w:t>
            </w:r>
          </w:p>
        </w:tc>
        <w:tc>
          <w:tcPr>
            <w:tcW w:w="1276" w:type="dxa"/>
            <w:shd w:val="pct30" w:color="FFFF00" w:fill="auto"/>
          </w:tcPr>
          <w:p w14:paraId="67BBEE85" w14:textId="52AC6216" w:rsidR="00394420" w:rsidRPr="00410371" w:rsidRDefault="00022BFE" w:rsidP="00622B74">
            <w:pPr>
              <w:pStyle w:val="CRCoverPage"/>
              <w:spacing w:after="0"/>
              <w:jc w:val="center"/>
              <w:rPr>
                <w:noProof/>
              </w:rPr>
            </w:pPr>
            <w:r>
              <w:rPr>
                <w:b/>
                <w:noProof/>
                <w:sz w:val="28"/>
              </w:rPr>
              <w:t>6286</w:t>
            </w:r>
          </w:p>
        </w:tc>
        <w:tc>
          <w:tcPr>
            <w:tcW w:w="709" w:type="dxa"/>
          </w:tcPr>
          <w:p w14:paraId="2FBA5D41" w14:textId="77777777" w:rsidR="00394420" w:rsidRDefault="00394420" w:rsidP="007E2418">
            <w:pPr>
              <w:pStyle w:val="CRCoverPage"/>
              <w:tabs>
                <w:tab w:val="right" w:pos="625"/>
              </w:tabs>
              <w:spacing w:after="0"/>
              <w:jc w:val="center"/>
              <w:rPr>
                <w:noProof/>
              </w:rPr>
            </w:pPr>
            <w:r>
              <w:rPr>
                <w:b/>
                <w:bCs/>
                <w:noProof/>
                <w:sz w:val="28"/>
              </w:rPr>
              <w:t>rev</w:t>
            </w:r>
          </w:p>
        </w:tc>
        <w:tc>
          <w:tcPr>
            <w:tcW w:w="992" w:type="dxa"/>
            <w:shd w:val="pct30" w:color="FFFF00" w:fill="auto"/>
          </w:tcPr>
          <w:p w14:paraId="1B984089" w14:textId="0980C775" w:rsidR="00394420" w:rsidRPr="00410371" w:rsidRDefault="00D32572" w:rsidP="007E2418">
            <w:pPr>
              <w:pStyle w:val="CRCoverPage"/>
              <w:spacing w:after="0"/>
              <w:jc w:val="center"/>
              <w:rPr>
                <w:b/>
                <w:noProof/>
              </w:rPr>
            </w:pPr>
            <w:r>
              <w:t>1</w:t>
            </w:r>
          </w:p>
        </w:tc>
        <w:tc>
          <w:tcPr>
            <w:tcW w:w="2410" w:type="dxa"/>
          </w:tcPr>
          <w:p w14:paraId="3AF08AE8" w14:textId="77777777" w:rsidR="00394420" w:rsidRDefault="00394420" w:rsidP="007E24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0DB688" w14:textId="31458541" w:rsidR="00394420" w:rsidRPr="00650A2B" w:rsidRDefault="00394420" w:rsidP="007E2418">
            <w:pPr>
              <w:pStyle w:val="CRCoverPage"/>
              <w:spacing w:after="0"/>
              <w:jc w:val="center"/>
              <w:rPr>
                <w:noProof/>
                <w:sz w:val="28"/>
                <w:highlight w:val="cyan"/>
              </w:rPr>
            </w:pPr>
            <w:fldSimple w:instr=" DOCPROPERTY  Version  \* MERGEFORMAT ">
              <w:r w:rsidRPr="00FB5C7F">
                <w:rPr>
                  <w:b/>
                  <w:noProof/>
                  <w:sz w:val="28"/>
                </w:rPr>
                <w:t>19.</w:t>
              </w:r>
              <w:r w:rsidR="00D32572">
                <w:rPr>
                  <w:b/>
                  <w:noProof/>
                  <w:sz w:val="28"/>
                </w:rPr>
                <w:t>4</w:t>
              </w:r>
              <w:r w:rsidRPr="00FB5C7F">
                <w:rPr>
                  <w:b/>
                  <w:noProof/>
                  <w:sz w:val="28"/>
                </w:rPr>
                <w:t>.0</w:t>
              </w:r>
            </w:fldSimple>
          </w:p>
        </w:tc>
        <w:tc>
          <w:tcPr>
            <w:tcW w:w="143" w:type="dxa"/>
            <w:tcBorders>
              <w:right w:val="single" w:sz="4" w:space="0" w:color="auto"/>
            </w:tcBorders>
          </w:tcPr>
          <w:p w14:paraId="5E20477C" w14:textId="77777777" w:rsidR="00394420" w:rsidRDefault="00394420" w:rsidP="007E2418">
            <w:pPr>
              <w:pStyle w:val="CRCoverPage"/>
              <w:spacing w:after="0"/>
              <w:rPr>
                <w:noProof/>
              </w:rPr>
            </w:pPr>
          </w:p>
        </w:tc>
      </w:tr>
      <w:tr w:rsidR="00394420" w14:paraId="67CEF1C6" w14:textId="77777777" w:rsidTr="007E2418">
        <w:tc>
          <w:tcPr>
            <w:tcW w:w="9641" w:type="dxa"/>
            <w:gridSpan w:val="9"/>
            <w:tcBorders>
              <w:left w:val="single" w:sz="4" w:space="0" w:color="auto"/>
              <w:right w:val="single" w:sz="4" w:space="0" w:color="auto"/>
            </w:tcBorders>
          </w:tcPr>
          <w:p w14:paraId="58EF1A40" w14:textId="77777777" w:rsidR="00394420" w:rsidRDefault="00394420" w:rsidP="007E2418">
            <w:pPr>
              <w:pStyle w:val="CRCoverPage"/>
              <w:spacing w:after="0"/>
              <w:rPr>
                <w:noProof/>
              </w:rPr>
            </w:pPr>
          </w:p>
        </w:tc>
      </w:tr>
      <w:tr w:rsidR="00394420" w14:paraId="63FEE780" w14:textId="77777777" w:rsidTr="007E2418">
        <w:tc>
          <w:tcPr>
            <w:tcW w:w="9641" w:type="dxa"/>
            <w:gridSpan w:val="9"/>
            <w:tcBorders>
              <w:top w:val="single" w:sz="4" w:space="0" w:color="auto"/>
            </w:tcBorders>
          </w:tcPr>
          <w:p w14:paraId="091E21AF" w14:textId="77777777" w:rsidR="00394420" w:rsidRPr="00F25D98" w:rsidRDefault="00394420" w:rsidP="007E241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94420" w14:paraId="471ED9CC" w14:textId="77777777" w:rsidTr="007E2418">
        <w:tc>
          <w:tcPr>
            <w:tcW w:w="9641" w:type="dxa"/>
            <w:gridSpan w:val="9"/>
          </w:tcPr>
          <w:p w14:paraId="45040ACB" w14:textId="77777777" w:rsidR="00394420" w:rsidRDefault="00394420" w:rsidP="007E2418">
            <w:pPr>
              <w:pStyle w:val="CRCoverPage"/>
              <w:spacing w:after="0"/>
              <w:rPr>
                <w:noProof/>
                <w:sz w:val="8"/>
                <w:szCs w:val="8"/>
              </w:rPr>
            </w:pPr>
          </w:p>
        </w:tc>
      </w:tr>
    </w:tbl>
    <w:p w14:paraId="05964EF7" w14:textId="77777777" w:rsidR="00394420" w:rsidRDefault="00394420" w:rsidP="003944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4420" w14:paraId="2EB49BA8" w14:textId="77777777" w:rsidTr="007E2418">
        <w:tc>
          <w:tcPr>
            <w:tcW w:w="2835" w:type="dxa"/>
          </w:tcPr>
          <w:p w14:paraId="726003C3" w14:textId="77777777" w:rsidR="00394420" w:rsidRDefault="00394420" w:rsidP="007E2418">
            <w:pPr>
              <w:pStyle w:val="CRCoverPage"/>
              <w:tabs>
                <w:tab w:val="right" w:pos="2751"/>
              </w:tabs>
              <w:spacing w:after="0"/>
              <w:rPr>
                <w:b/>
                <w:i/>
                <w:noProof/>
              </w:rPr>
            </w:pPr>
            <w:r>
              <w:rPr>
                <w:b/>
                <w:i/>
                <w:noProof/>
              </w:rPr>
              <w:t>Proposed change affects:</w:t>
            </w:r>
          </w:p>
        </w:tc>
        <w:tc>
          <w:tcPr>
            <w:tcW w:w="1418" w:type="dxa"/>
          </w:tcPr>
          <w:p w14:paraId="687D4C38" w14:textId="77777777" w:rsidR="00394420" w:rsidRDefault="00394420" w:rsidP="007E24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E1EE44" w14:textId="77777777" w:rsidR="00394420" w:rsidRDefault="00394420" w:rsidP="007E2418">
            <w:pPr>
              <w:pStyle w:val="CRCoverPage"/>
              <w:spacing w:after="0"/>
              <w:jc w:val="center"/>
              <w:rPr>
                <w:b/>
                <w:caps/>
                <w:noProof/>
              </w:rPr>
            </w:pPr>
          </w:p>
        </w:tc>
        <w:tc>
          <w:tcPr>
            <w:tcW w:w="709" w:type="dxa"/>
            <w:tcBorders>
              <w:left w:val="single" w:sz="4" w:space="0" w:color="auto"/>
            </w:tcBorders>
          </w:tcPr>
          <w:p w14:paraId="5B7E6C16" w14:textId="77777777" w:rsidR="00394420" w:rsidRDefault="00394420" w:rsidP="007E24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5697A" w14:textId="77777777" w:rsidR="00394420" w:rsidRDefault="00394420" w:rsidP="007E2418">
            <w:pPr>
              <w:pStyle w:val="CRCoverPage"/>
              <w:spacing w:after="0"/>
              <w:jc w:val="center"/>
              <w:rPr>
                <w:b/>
                <w:caps/>
                <w:noProof/>
              </w:rPr>
            </w:pPr>
          </w:p>
        </w:tc>
        <w:tc>
          <w:tcPr>
            <w:tcW w:w="2126" w:type="dxa"/>
          </w:tcPr>
          <w:p w14:paraId="16AC2CDD" w14:textId="77777777" w:rsidR="00394420" w:rsidRDefault="00394420" w:rsidP="007E24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41CEF5" w14:textId="77777777" w:rsidR="00394420" w:rsidRDefault="00394420" w:rsidP="007E2418">
            <w:pPr>
              <w:pStyle w:val="CRCoverPage"/>
              <w:spacing w:after="0"/>
              <w:jc w:val="center"/>
              <w:rPr>
                <w:b/>
                <w:caps/>
                <w:noProof/>
              </w:rPr>
            </w:pPr>
          </w:p>
        </w:tc>
        <w:tc>
          <w:tcPr>
            <w:tcW w:w="1418" w:type="dxa"/>
            <w:tcBorders>
              <w:left w:val="nil"/>
            </w:tcBorders>
          </w:tcPr>
          <w:p w14:paraId="05AD8172" w14:textId="77777777" w:rsidR="00394420" w:rsidRDefault="00394420" w:rsidP="007E24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4BB03A" w14:textId="77777777" w:rsidR="00394420" w:rsidRDefault="00394420" w:rsidP="007E2418">
            <w:pPr>
              <w:pStyle w:val="CRCoverPage"/>
              <w:spacing w:after="0"/>
              <w:jc w:val="center"/>
              <w:rPr>
                <w:b/>
                <w:bCs/>
                <w:caps/>
                <w:noProof/>
              </w:rPr>
            </w:pPr>
            <w:r>
              <w:rPr>
                <w:b/>
                <w:bCs/>
                <w:caps/>
                <w:noProof/>
              </w:rPr>
              <w:t>x</w:t>
            </w:r>
          </w:p>
        </w:tc>
      </w:tr>
    </w:tbl>
    <w:p w14:paraId="61C435CD" w14:textId="77777777" w:rsidR="00394420" w:rsidRDefault="00394420" w:rsidP="003944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4420" w14:paraId="1B0992C3" w14:textId="77777777" w:rsidTr="007E2418">
        <w:tc>
          <w:tcPr>
            <w:tcW w:w="9640" w:type="dxa"/>
            <w:gridSpan w:val="11"/>
          </w:tcPr>
          <w:p w14:paraId="3F50D509" w14:textId="77777777" w:rsidR="00394420" w:rsidRDefault="00394420" w:rsidP="007E2418">
            <w:pPr>
              <w:pStyle w:val="CRCoverPage"/>
              <w:spacing w:after="0"/>
              <w:rPr>
                <w:noProof/>
                <w:sz w:val="8"/>
                <w:szCs w:val="8"/>
              </w:rPr>
            </w:pPr>
          </w:p>
        </w:tc>
      </w:tr>
      <w:tr w:rsidR="008A6D42" w14:paraId="00C95C80" w14:textId="77777777" w:rsidTr="007E2418">
        <w:tc>
          <w:tcPr>
            <w:tcW w:w="1843" w:type="dxa"/>
            <w:tcBorders>
              <w:top w:val="single" w:sz="4" w:space="0" w:color="auto"/>
              <w:left w:val="single" w:sz="4" w:space="0" w:color="auto"/>
            </w:tcBorders>
          </w:tcPr>
          <w:p w14:paraId="59500A2C" w14:textId="77777777" w:rsidR="008A6D42" w:rsidRDefault="008A6D42" w:rsidP="008A6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A310D3" w14:textId="1301D948" w:rsidR="008A6D42" w:rsidRDefault="00B42C61" w:rsidP="008A6D42">
            <w:pPr>
              <w:pStyle w:val="CRCoverPage"/>
              <w:spacing w:after="0"/>
              <w:ind w:left="100"/>
              <w:rPr>
                <w:noProof/>
              </w:rPr>
            </w:pPr>
            <w:r>
              <w:t xml:space="preserve">CHF discovery and selection based on </w:t>
            </w:r>
            <w:r w:rsidR="00C30199">
              <w:t>CHF Group ID</w:t>
            </w:r>
          </w:p>
        </w:tc>
      </w:tr>
      <w:tr w:rsidR="008A6D42" w14:paraId="0FBC9B73" w14:textId="77777777" w:rsidTr="007E2418">
        <w:tc>
          <w:tcPr>
            <w:tcW w:w="1843" w:type="dxa"/>
            <w:tcBorders>
              <w:left w:val="single" w:sz="4" w:space="0" w:color="auto"/>
            </w:tcBorders>
          </w:tcPr>
          <w:p w14:paraId="47EE5911" w14:textId="77777777" w:rsidR="008A6D42" w:rsidRDefault="008A6D42" w:rsidP="008A6D42">
            <w:pPr>
              <w:pStyle w:val="CRCoverPage"/>
              <w:spacing w:after="0"/>
              <w:rPr>
                <w:b/>
                <w:i/>
                <w:noProof/>
                <w:sz w:val="8"/>
                <w:szCs w:val="8"/>
              </w:rPr>
            </w:pPr>
          </w:p>
        </w:tc>
        <w:tc>
          <w:tcPr>
            <w:tcW w:w="7797" w:type="dxa"/>
            <w:gridSpan w:val="10"/>
            <w:tcBorders>
              <w:right w:val="single" w:sz="4" w:space="0" w:color="auto"/>
            </w:tcBorders>
          </w:tcPr>
          <w:p w14:paraId="1DDBAE5B" w14:textId="77777777" w:rsidR="008A6D42" w:rsidRDefault="008A6D42" w:rsidP="008A6D42">
            <w:pPr>
              <w:pStyle w:val="CRCoverPage"/>
              <w:spacing w:after="0"/>
              <w:rPr>
                <w:noProof/>
                <w:sz w:val="8"/>
                <w:szCs w:val="8"/>
              </w:rPr>
            </w:pPr>
          </w:p>
        </w:tc>
      </w:tr>
      <w:tr w:rsidR="008A6D42" w14:paraId="43E45AA0" w14:textId="77777777" w:rsidTr="007E2418">
        <w:tc>
          <w:tcPr>
            <w:tcW w:w="1843" w:type="dxa"/>
            <w:tcBorders>
              <w:left w:val="single" w:sz="4" w:space="0" w:color="auto"/>
            </w:tcBorders>
          </w:tcPr>
          <w:p w14:paraId="51A43BB4" w14:textId="77777777" w:rsidR="008A6D42" w:rsidRDefault="008A6D42" w:rsidP="008A6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9359AF" w14:textId="7998F4F2" w:rsidR="008A6D42" w:rsidRDefault="008A6D42" w:rsidP="008A6D42">
            <w:pPr>
              <w:pStyle w:val="CRCoverPage"/>
              <w:spacing w:after="0"/>
              <w:ind w:left="100"/>
              <w:rPr>
                <w:noProof/>
              </w:rPr>
            </w:pPr>
            <w:r>
              <w:t>Nokia</w:t>
            </w:r>
          </w:p>
        </w:tc>
      </w:tr>
      <w:tr w:rsidR="008A6D42" w14:paraId="43BA705D" w14:textId="77777777" w:rsidTr="007E2418">
        <w:tc>
          <w:tcPr>
            <w:tcW w:w="1843" w:type="dxa"/>
            <w:tcBorders>
              <w:left w:val="single" w:sz="4" w:space="0" w:color="auto"/>
            </w:tcBorders>
          </w:tcPr>
          <w:p w14:paraId="2A7593FA" w14:textId="77777777" w:rsidR="008A6D42" w:rsidRDefault="008A6D42" w:rsidP="008A6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BAAE37" w14:textId="77777777" w:rsidR="008A6D42" w:rsidRDefault="008A6D42" w:rsidP="008A6D42">
            <w:pPr>
              <w:pStyle w:val="CRCoverPage"/>
              <w:spacing w:after="0"/>
              <w:ind w:left="100"/>
              <w:rPr>
                <w:noProof/>
              </w:rPr>
            </w:pPr>
            <w:fldSimple w:instr=" DOCPROPERTY  SourceIfTsg  \* MERGEFORMAT ">
              <w:r>
                <w:rPr>
                  <w:noProof/>
                </w:rPr>
                <w:t>SA2</w:t>
              </w:r>
            </w:fldSimple>
          </w:p>
        </w:tc>
      </w:tr>
      <w:tr w:rsidR="008A6D42" w14:paraId="221F3E2E" w14:textId="77777777" w:rsidTr="007E2418">
        <w:tc>
          <w:tcPr>
            <w:tcW w:w="1843" w:type="dxa"/>
            <w:tcBorders>
              <w:left w:val="single" w:sz="4" w:space="0" w:color="auto"/>
            </w:tcBorders>
          </w:tcPr>
          <w:p w14:paraId="62756757" w14:textId="77777777" w:rsidR="008A6D42" w:rsidRDefault="008A6D42" w:rsidP="008A6D42">
            <w:pPr>
              <w:pStyle w:val="CRCoverPage"/>
              <w:spacing w:after="0"/>
              <w:rPr>
                <w:b/>
                <w:i/>
                <w:noProof/>
                <w:sz w:val="8"/>
                <w:szCs w:val="8"/>
              </w:rPr>
            </w:pPr>
          </w:p>
        </w:tc>
        <w:tc>
          <w:tcPr>
            <w:tcW w:w="7797" w:type="dxa"/>
            <w:gridSpan w:val="10"/>
            <w:tcBorders>
              <w:right w:val="single" w:sz="4" w:space="0" w:color="auto"/>
            </w:tcBorders>
          </w:tcPr>
          <w:p w14:paraId="4D0A605A" w14:textId="77777777" w:rsidR="008A6D42" w:rsidRDefault="008A6D42" w:rsidP="008A6D42">
            <w:pPr>
              <w:pStyle w:val="CRCoverPage"/>
              <w:spacing w:after="0"/>
              <w:rPr>
                <w:noProof/>
                <w:sz w:val="8"/>
                <w:szCs w:val="8"/>
              </w:rPr>
            </w:pPr>
          </w:p>
        </w:tc>
      </w:tr>
      <w:tr w:rsidR="008A6D42" w14:paraId="452D0F29" w14:textId="77777777" w:rsidTr="007E2418">
        <w:tc>
          <w:tcPr>
            <w:tcW w:w="1843" w:type="dxa"/>
            <w:tcBorders>
              <w:left w:val="single" w:sz="4" w:space="0" w:color="auto"/>
            </w:tcBorders>
          </w:tcPr>
          <w:p w14:paraId="23A12A41" w14:textId="77777777" w:rsidR="008A6D42" w:rsidRDefault="008A6D42" w:rsidP="008A6D42">
            <w:pPr>
              <w:pStyle w:val="CRCoverPage"/>
              <w:tabs>
                <w:tab w:val="right" w:pos="1759"/>
              </w:tabs>
              <w:spacing w:after="0"/>
              <w:rPr>
                <w:b/>
                <w:i/>
                <w:noProof/>
              </w:rPr>
            </w:pPr>
            <w:r>
              <w:rPr>
                <w:b/>
                <w:i/>
                <w:noProof/>
              </w:rPr>
              <w:t>Work item code:</w:t>
            </w:r>
          </w:p>
        </w:tc>
        <w:tc>
          <w:tcPr>
            <w:tcW w:w="3686" w:type="dxa"/>
            <w:gridSpan w:val="5"/>
            <w:shd w:val="pct30" w:color="FFFF00" w:fill="auto"/>
          </w:tcPr>
          <w:p w14:paraId="78DEB449" w14:textId="55CE087B" w:rsidR="008A6D42" w:rsidRDefault="00C30199" w:rsidP="008A6D42">
            <w:pPr>
              <w:pStyle w:val="CRCoverPage"/>
              <w:spacing w:after="0"/>
              <w:ind w:left="100"/>
              <w:rPr>
                <w:noProof/>
              </w:rPr>
            </w:pPr>
            <w:fldSimple w:instr=" DOCPROPERTY  RelatedWis  \* MERGEFORMAT ">
              <w:r w:rsidRPr="00C30199">
                <w:rPr>
                  <w:noProof/>
                </w:rPr>
                <w:t>CHFSeg, TEI19</w:t>
              </w:r>
            </w:fldSimple>
          </w:p>
        </w:tc>
        <w:tc>
          <w:tcPr>
            <w:tcW w:w="567" w:type="dxa"/>
            <w:tcBorders>
              <w:left w:val="nil"/>
            </w:tcBorders>
          </w:tcPr>
          <w:p w14:paraId="12B748F6" w14:textId="77777777" w:rsidR="008A6D42" w:rsidRDefault="008A6D42" w:rsidP="008A6D42">
            <w:pPr>
              <w:pStyle w:val="CRCoverPage"/>
              <w:spacing w:after="0"/>
              <w:ind w:right="100"/>
              <w:rPr>
                <w:noProof/>
              </w:rPr>
            </w:pPr>
          </w:p>
        </w:tc>
        <w:tc>
          <w:tcPr>
            <w:tcW w:w="1417" w:type="dxa"/>
            <w:gridSpan w:val="3"/>
            <w:tcBorders>
              <w:left w:val="nil"/>
            </w:tcBorders>
          </w:tcPr>
          <w:p w14:paraId="1C76C356" w14:textId="77777777" w:rsidR="008A6D42" w:rsidRDefault="008A6D42" w:rsidP="008A6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30760A" w14:textId="71395196" w:rsidR="008A6D42" w:rsidRDefault="008A6D42" w:rsidP="008A6D42">
            <w:pPr>
              <w:pStyle w:val="CRCoverPage"/>
              <w:spacing w:after="0"/>
              <w:ind w:left="100"/>
              <w:rPr>
                <w:noProof/>
              </w:rPr>
            </w:pPr>
            <w:fldSimple w:instr=" DOCPROPERTY  ResDate  \* MERGEFORMAT ">
              <w:r>
                <w:rPr>
                  <w:noProof/>
                </w:rPr>
                <w:t>2025-0</w:t>
              </w:r>
              <w:r w:rsidR="00D32572">
                <w:rPr>
                  <w:noProof/>
                </w:rPr>
                <w:t>8</w:t>
              </w:r>
              <w:r>
                <w:rPr>
                  <w:noProof/>
                </w:rPr>
                <w:t>-</w:t>
              </w:r>
              <w:r w:rsidR="00D32572">
                <w:rPr>
                  <w:noProof/>
                </w:rPr>
                <w:t>15</w:t>
              </w:r>
            </w:fldSimple>
          </w:p>
        </w:tc>
      </w:tr>
      <w:tr w:rsidR="008A6D42" w14:paraId="41E2FFE9" w14:textId="77777777" w:rsidTr="007E2418">
        <w:tc>
          <w:tcPr>
            <w:tcW w:w="1843" w:type="dxa"/>
            <w:tcBorders>
              <w:left w:val="single" w:sz="4" w:space="0" w:color="auto"/>
            </w:tcBorders>
          </w:tcPr>
          <w:p w14:paraId="6CAB7434" w14:textId="77777777" w:rsidR="008A6D42" w:rsidRDefault="008A6D42" w:rsidP="008A6D42">
            <w:pPr>
              <w:pStyle w:val="CRCoverPage"/>
              <w:spacing w:after="0"/>
              <w:rPr>
                <w:b/>
                <w:i/>
                <w:noProof/>
                <w:sz w:val="8"/>
                <w:szCs w:val="8"/>
              </w:rPr>
            </w:pPr>
          </w:p>
        </w:tc>
        <w:tc>
          <w:tcPr>
            <w:tcW w:w="1986" w:type="dxa"/>
            <w:gridSpan w:val="4"/>
          </w:tcPr>
          <w:p w14:paraId="0895E6B4" w14:textId="77777777" w:rsidR="008A6D42" w:rsidRDefault="008A6D42" w:rsidP="008A6D42">
            <w:pPr>
              <w:pStyle w:val="CRCoverPage"/>
              <w:spacing w:after="0"/>
              <w:rPr>
                <w:noProof/>
                <w:sz w:val="8"/>
                <w:szCs w:val="8"/>
              </w:rPr>
            </w:pPr>
          </w:p>
        </w:tc>
        <w:tc>
          <w:tcPr>
            <w:tcW w:w="2267" w:type="dxa"/>
            <w:gridSpan w:val="2"/>
          </w:tcPr>
          <w:p w14:paraId="79C04BF2" w14:textId="77777777" w:rsidR="008A6D42" w:rsidRDefault="008A6D42" w:rsidP="008A6D42">
            <w:pPr>
              <w:pStyle w:val="CRCoverPage"/>
              <w:spacing w:after="0"/>
              <w:rPr>
                <w:noProof/>
                <w:sz w:val="8"/>
                <w:szCs w:val="8"/>
              </w:rPr>
            </w:pPr>
          </w:p>
        </w:tc>
        <w:tc>
          <w:tcPr>
            <w:tcW w:w="1417" w:type="dxa"/>
            <w:gridSpan w:val="3"/>
          </w:tcPr>
          <w:p w14:paraId="612E8AD5" w14:textId="77777777" w:rsidR="008A6D42" w:rsidRDefault="008A6D42" w:rsidP="008A6D42">
            <w:pPr>
              <w:pStyle w:val="CRCoverPage"/>
              <w:spacing w:after="0"/>
              <w:rPr>
                <w:noProof/>
                <w:sz w:val="8"/>
                <w:szCs w:val="8"/>
              </w:rPr>
            </w:pPr>
          </w:p>
        </w:tc>
        <w:tc>
          <w:tcPr>
            <w:tcW w:w="2127" w:type="dxa"/>
            <w:tcBorders>
              <w:right w:val="single" w:sz="4" w:space="0" w:color="auto"/>
            </w:tcBorders>
          </w:tcPr>
          <w:p w14:paraId="5190FA66" w14:textId="77777777" w:rsidR="008A6D42" w:rsidRDefault="008A6D42" w:rsidP="008A6D42">
            <w:pPr>
              <w:pStyle w:val="CRCoverPage"/>
              <w:spacing w:after="0"/>
              <w:rPr>
                <w:noProof/>
                <w:sz w:val="8"/>
                <w:szCs w:val="8"/>
              </w:rPr>
            </w:pPr>
          </w:p>
        </w:tc>
      </w:tr>
      <w:tr w:rsidR="008A6D42" w14:paraId="65DA5950" w14:textId="77777777" w:rsidTr="007E2418">
        <w:trPr>
          <w:cantSplit/>
        </w:trPr>
        <w:tc>
          <w:tcPr>
            <w:tcW w:w="1843" w:type="dxa"/>
            <w:tcBorders>
              <w:left w:val="single" w:sz="4" w:space="0" w:color="auto"/>
            </w:tcBorders>
          </w:tcPr>
          <w:p w14:paraId="3C8053DA" w14:textId="77777777" w:rsidR="008A6D42" w:rsidRDefault="008A6D42" w:rsidP="008A6D42">
            <w:pPr>
              <w:pStyle w:val="CRCoverPage"/>
              <w:tabs>
                <w:tab w:val="right" w:pos="1759"/>
              </w:tabs>
              <w:spacing w:after="0"/>
              <w:rPr>
                <w:b/>
                <w:i/>
                <w:noProof/>
              </w:rPr>
            </w:pPr>
            <w:r>
              <w:rPr>
                <w:b/>
                <w:i/>
                <w:noProof/>
              </w:rPr>
              <w:t>Category:</w:t>
            </w:r>
          </w:p>
        </w:tc>
        <w:tc>
          <w:tcPr>
            <w:tcW w:w="851" w:type="dxa"/>
            <w:shd w:val="pct30" w:color="FFFF00" w:fill="auto"/>
          </w:tcPr>
          <w:p w14:paraId="221DB39B" w14:textId="77777777" w:rsidR="008A6D42" w:rsidRDefault="008A6D42" w:rsidP="008A6D4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87FF9E1" w14:textId="77777777" w:rsidR="008A6D42" w:rsidRDefault="008A6D42" w:rsidP="008A6D42">
            <w:pPr>
              <w:pStyle w:val="CRCoverPage"/>
              <w:spacing w:after="0"/>
              <w:rPr>
                <w:noProof/>
              </w:rPr>
            </w:pPr>
          </w:p>
        </w:tc>
        <w:tc>
          <w:tcPr>
            <w:tcW w:w="1417" w:type="dxa"/>
            <w:gridSpan w:val="3"/>
            <w:tcBorders>
              <w:left w:val="nil"/>
            </w:tcBorders>
          </w:tcPr>
          <w:p w14:paraId="10A20BE7" w14:textId="77777777" w:rsidR="008A6D42" w:rsidRDefault="008A6D42" w:rsidP="008A6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AF4442" w14:textId="77777777" w:rsidR="008A6D42" w:rsidRDefault="008A6D42" w:rsidP="008A6D42">
            <w:pPr>
              <w:pStyle w:val="CRCoverPage"/>
              <w:spacing w:after="0"/>
              <w:ind w:left="100"/>
              <w:rPr>
                <w:noProof/>
              </w:rPr>
            </w:pPr>
            <w:fldSimple w:instr=" DOCPROPERTY  Release  \* MERGEFORMAT ">
              <w:r>
                <w:rPr>
                  <w:noProof/>
                </w:rPr>
                <w:t>Rel-19</w:t>
              </w:r>
            </w:fldSimple>
          </w:p>
        </w:tc>
      </w:tr>
      <w:tr w:rsidR="008A6D42" w14:paraId="069B5917" w14:textId="77777777" w:rsidTr="007E2418">
        <w:tc>
          <w:tcPr>
            <w:tcW w:w="1843" w:type="dxa"/>
            <w:tcBorders>
              <w:left w:val="single" w:sz="4" w:space="0" w:color="auto"/>
              <w:bottom w:val="single" w:sz="4" w:space="0" w:color="auto"/>
            </w:tcBorders>
          </w:tcPr>
          <w:p w14:paraId="04A13AE4" w14:textId="77777777" w:rsidR="008A6D42" w:rsidRDefault="008A6D42" w:rsidP="008A6D42">
            <w:pPr>
              <w:pStyle w:val="CRCoverPage"/>
              <w:spacing w:after="0"/>
              <w:rPr>
                <w:b/>
                <w:i/>
                <w:noProof/>
              </w:rPr>
            </w:pPr>
          </w:p>
        </w:tc>
        <w:tc>
          <w:tcPr>
            <w:tcW w:w="4677" w:type="dxa"/>
            <w:gridSpan w:val="8"/>
            <w:tcBorders>
              <w:bottom w:val="single" w:sz="4" w:space="0" w:color="auto"/>
            </w:tcBorders>
          </w:tcPr>
          <w:p w14:paraId="385CF4BA" w14:textId="77777777" w:rsidR="008A6D42" w:rsidRDefault="008A6D42" w:rsidP="008A6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254A60" w14:textId="77777777" w:rsidR="008A6D42" w:rsidRDefault="008A6D42" w:rsidP="008A6D4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A337AA" w14:textId="77777777" w:rsidR="008A6D42" w:rsidRPr="007C2097" w:rsidRDefault="008A6D42" w:rsidP="008A6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A6D42" w14:paraId="7CBA92DD" w14:textId="77777777" w:rsidTr="007E2418">
        <w:tc>
          <w:tcPr>
            <w:tcW w:w="1843" w:type="dxa"/>
          </w:tcPr>
          <w:p w14:paraId="10B5833A" w14:textId="77777777" w:rsidR="008A6D42" w:rsidRDefault="008A6D42" w:rsidP="008A6D42">
            <w:pPr>
              <w:pStyle w:val="CRCoverPage"/>
              <w:spacing w:after="0"/>
              <w:rPr>
                <w:b/>
                <w:i/>
                <w:noProof/>
                <w:sz w:val="8"/>
                <w:szCs w:val="8"/>
              </w:rPr>
            </w:pPr>
          </w:p>
        </w:tc>
        <w:tc>
          <w:tcPr>
            <w:tcW w:w="7797" w:type="dxa"/>
            <w:gridSpan w:val="10"/>
          </w:tcPr>
          <w:p w14:paraId="1E780092" w14:textId="77777777" w:rsidR="008A6D42" w:rsidRDefault="008A6D42" w:rsidP="008A6D42">
            <w:pPr>
              <w:pStyle w:val="CRCoverPage"/>
              <w:spacing w:after="0"/>
              <w:rPr>
                <w:noProof/>
                <w:sz w:val="8"/>
                <w:szCs w:val="8"/>
              </w:rPr>
            </w:pPr>
          </w:p>
        </w:tc>
      </w:tr>
      <w:tr w:rsidR="008A6D42" w14:paraId="2716287F" w14:textId="77777777" w:rsidTr="007E2418">
        <w:tc>
          <w:tcPr>
            <w:tcW w:w="2694" w:type="dxa"/>
            <w:gridSpan w:val="2"/>
            <w:tcBorders>
              <w:top w:val="single" w:sz="4" w:space="0" w:color="auto"/>
              <w:left w:val="single" w:sz="4" w:space="0" w:color="auto"/>
            </w:tcBorders>
          </w:tcPr>
          <w:p w14:paraId="1CA12079" w14:textId="77777777" w:rsidR="008A6D42" w:rsidRDefault="008A6D42" w:rsidP="008A6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F937A0" w14:textId="687B8148" w:rsidR="00CB3034" w:rsidRDefault="00CB3034" w:rsidP="00CB3034">
            <w:pPr>
              <w:pStyle w:val="CRCoverPage"/>
              <w:spacing w:after="0"/>
              <w:ind w:left="100"/>
              <w:rPr>
                <w:noProof/>
              </w:rPr>
            </w:pPr>
            <w:r>
              <w:rPr>
                <w:noProof/>
              </w:rPr>
              <w:t xml:space="preserve">In an operator network where Policy Association is optional based on the subsciption information in the UDM; also there could be deployments where the PCF is not deployed, or for </w:t>
            </w:r>
            <w:r w:rsidR="003F6F32">
              <w:rPr>
                <w:noProof/>
              </w:rPr>
              <w:t>S</w:t>
            </w:r>
            <w:r>
              <w:rPr>
                <w:noProof/>
              </w:rPr>
              <w:t>MSF PCF based policies are not applicable</w:t>
            </w:r>
            <w:r w:rsidR="00240328">
              <w:rPr>
                <w:noProof/>
              </w:rPr>
              <w:t>;</w:t>
            </w:r>
            <w:r>
              <w:rPr>
                <w:noProof/>
              </w:rPr>
              <w:t xml:space="preserve"> CHF </w:t>
            </w:r>
            <w:r w:rsidR="00240328">
              <w:rPr>
                <w:noProof/>
              </w:rPr>
              <w:t>Group ID</w:t>
            </w:r>
            <w:r>
              <w:rPr>
                <w:noProof/>
              </w:rPr>
              <w:t xml:space="preserve"> needs to be </w:t>
            </w:r>
            <w:r w:rsidR="003F6F32">
              <w:rPr>
                <w:noProof/>
              </w:rPr>
              <w:t>based</w:t>
            </w:r>
            <w:r>
              <w:rPr>
                <w:noProof/>
              </w:rPr>
              <w:t xml:space="preserve"> </w:t>
            </w:r>
            <w:r w:rsidR="003F6F32">
              <w:rPr>
                <w:noProof/>
              </w:rPr>
              <w:t xml:space="preserve">on information from the </w:t>
            </w:r>
            <w:r>
              <w:rPr>
                <w:noProof/>
              </w:rPr>
              <w:t>UDM.</w:t>
            </w:r>
          </w:p>
          <w:p w14:paraId="1202A736" w14:textId="77777777" w:rsidR="00C30199" w:rsidRDefault="00C30199" w:rsidP="00CB3034">
            <w:pPr>
              <w:pStyle w:val="CRCoverPage"/>
              <w:spacing w:after="0"/>
              <w:ind w:left="100"/>
              <w:rPr>
                <w:noProof/>
              </w:rPr>
            </w:pPr>
          </w:p>
          <w:p w14:paraId="20653CB5" w14:textId="7FE9C9E0" w:rsidR="00C30199" w:rsidRDefault="00D32572" w:rsidP="00CB3034">
            <w:pPr>
              <w:pStyle w:val="CRCoverPage"/>
              <w:spacing w:after="0"/>
              <w:ind w:left="100"/>
              <w:rPr>
                <w:noProof/>
              </w:rPr>
            </w:pPr>
            <w:r>
              <w:rPr>
                <w:noProof/>
              </w:rPr>
              <w:t xml:space="preserve">Similar aspect is addressed by CT4 and same </w:t>
            </w:r>
            <w:r w:rsidR="00240328">
              <w:rPr>
                <w:noProof/>
              </w:rPr>
              <w:t>is required</w:t>
            </w:r>
            <w:r w:rsidR="003F6F32">
              <w:rPr>
                <w:noProof/>
              </w:rPr>
              <w:t xml:space="preserve"> to align with the CT4 CR </w:t>
            </w:r>
            <w:r w:rsidR="003F6F32" w:rsidRPr="003F6F32">
              <w:rPr>
                <w:noProof/>
              </w:rPr>
              <w:t>C4-251417</w:t>
            </w:r>
            <w:r w:rsidR="00A401A1">
              <w:rPr>
                <w:noProof/>
              </w:rPr>
              <w:t>.</w:t>
            </w:r>
          </w:p>
          <w:p w14:paraId="538A81E3" w14:textId="77777777" w:rsidR="00B42C61" w:rsidRDefault="00B42C61" w:rsidP="00CB3034">
            <w:pPr>
              <w:pStyle w:val="CRCoverPage"/>
              <w:spacing w:after="0"/>
              <w:ind w:left="100"/>
              <w:rPr>
                <w:noProof/>
              </w:rPr>
            </w:pPr>
          </w:p>
          <w:p w14:paraId="5A165DB7" w14:textId="3AC529F7" w:rsidR="00B42C61" w:rsidRDefault="00B42C61" w:rsidP="00CB3034">
            <w:pPr>
              <w:pStyle w:val="CRCoverPage"/>
              <w:spacing w:after="0"/>
              <w:ind w:left="100"/>
              <w:rPr>
                <w:noProof/>
              </w:rPr>
            </w:pPr>
            <w:r>
              <w:rPr>
                <w:noProof/>
              </w:rPr>
              <w:t xml:space="preserve">Hence it is required to have the NF consumers </w:t>
            </w:r>
            <w:r w:rsidR="000461BA">
              <w:rPr>
                <w:noProof/>
              </w:rPr>
              <w:t>dis</w:t>
            </w:r>
            <w:r w:rsidR="00F25C08">
              <w:rPr>
                <w:noProof/>
              </w:rPr>
              <w:t>c</w:t>
            </w:r>
            <w:r w:rsidR="000461BA">
              <w:rPr>
                <w:noProof/>
              </w:rPr>
              <w:t xml:space="preserve">over and </w:t>
            </w:r>
            <w:r>
              <w:rPr>
                <w:noProof/>
              </w:rPr>
              <w:t>select the CHF considering the CHF Group ID</w:t>
            </w:r>
            <w:r w:rsidR="000461BA">
              <w:rPr>
                <w:noProof/>
              </w:rPr>
              <w:t xml:space="preserve"> from UDM.</w:t>
            </w:r>
          </w:p>
        </w:tc>
      </w:tr>
      <w:tr w:rsidR="008A6D42" w14:paraId="2252DC55" w14:textId="77777777" w:rsidTr="007E2418">
        <w:tc>
          <w:tcPr>
            <w:tcW w:w="2694" w:type="dxa"/>
            <w:gridSpan w:val="2"/>
            <w:tcBorders>
              <w:left w:val="single" w:sz="4" w:space="0" w:color="auto"/>
            </w:tcBorders>
          </w:tcPr>
          <w:p w14:paraId="181C6303" w14:textId="77777777" w:rsidR="008A6D42" w:rsidRDefault="008A6D42" w:rsidP="008A6D42">
            <w:pPr>
              <w:pStyle w:val="CRCoverPage"/>
              <w:spacing w:after="0"/>
              <w:rPr>
                <w:b/>
                <w:i/>
                <w:noProof/>
                <w:sz w:val="8"/>
                <w:szCs w:val="8"/>
              </w:rPr>
            </w:pPr>
          </w:p>
        </w:tc>
        <w:tc>
          <w:tcPr>
            <w:tcW w:w="6946" w:type="dxa"/>
            <w:gridSpan w:val="9"/>
            <w:tcBorders>
              <w:right w:val="single" w:sz="4" w:space="0" w:color="auto"/>
            </w:tcBorders>
          </w:tcPr>
          <w:p w14:paraId="140F1986" w14:textId="77777777" w:rsidR="008A6D42" w:rsidRDefault="008A6D42" w:rsidP="008A6D42">
            <w:pPr>
              <w:pStyle w:val="CRCoverPage"/>
              <w:spacing w:after="0"/>
              <w:rPr>
                <w:noProof/>
                <w:sz w:val="8"/>
                <w:szCs w:val="8"/>
              </w:rPr>
            </w:pPr>
          </w:p>
        </w:tc>
      </w:tr>
      <w:tr w:rsidR="008A6D42" w14:paraId="42435B27" w14:textId="77777777" w:rsidTr="007E2418">
        <w:tc>
          <w:tcPr>
            <w:tcW w:w="2694" w:type="dxa"/>
            <w:gridSpan w:val="2"/>
            <w:tcBorders>
              <w:left w:val="single" w:sz="4" w:space="0" w:color="auto"/>
            </w:tcBorders>
          </w:tcPr>
          <w:p w14:paraId="5FDB7AA0" w14:textId="77777777" w:rsidR="008A6D42" w:rsidRDefault="008A6D42" w:rsidP="008A6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FC2C7D" w14:textId="5D15C69E" w:rsidR="0070791D" w:rsidRDefault="00B42C61" w:rsidP="0070791D">
            <w:pPr>
              <w:pStyle w:val="CRCoverPage"/>
              <w:spacing w:after="0"/>
              <w:ind w:left="100"/>
              <w:rPr>
                <w:noProof/>
              </w:rPr>
            </w:pPr>
            <w:r>
              <w:rPr>
                <w:noProof/>
              </w:rPr>
              <w:t>CHF discovery and selection is clarified to include CHF Group ID.</w:t>
            </w:r>
          </w:p>
        </w:tc>
      </w:tr>
      <w:tr w:rsidR="008A6D42" w14:paraId="58F157C0" w14:textId="77777777" w:rsidTr="007E2418">
        <w:tc>
          <w:tcPr>
            <w:tcW w:w="2694" w:type="dxa"/>
            <w:gridSpan w:val="2"/>
            <w:tcBorders>
              <w:left w:val="single" w:sz="4" w:space="0" w:color="auto"/>
            </w:tcBorders>
          </w:tcPr>
          <w:p w14:paraId="2D0CB34D" w14:textId="77777777" w:rsidR="008A6D42" w:rsidRDefault="008A6D42" w:rsidP="008A6D42">
            <w:pPr>
              <w:pStyle w:val="CRCoverPage"/>
              <w:spacing w:after="0"/>
              <w:rPr>
                <w:b/>
                <w:i/>
                <w:noProof/>
                <w:sz w:val="8"/>
                <w:szCs w:val="8"/>
              </w:rPr>
            </w:pPr>
          </w:p>
        </w:tc>
        <w:tc>
          <w:tcPr>
            <w:tcW w:w="6946" w:type="dxa"/>
            <w:gridSpan w:val="9"/>
            <w:tcBorders>
              <w:right w:val="single" w:sz="4" w:space="0" w:color="auto"/>
            </w:tcBorders>
          </w:tcPr>
          <w:p w14:paraId="5B474A11" w14:textId="77777777" w:rsidR="008A6D42" w:rsidRDefault="008A6D42" w:rsidP="008A6D42">
            <w:pPr>
              <w:pStyle w:val="CRCoverPage"/>
              <w:spacing w:after="0"/>
              <w:rPr>
                <w:noProof/>
                <w:sz w:val="8"/>
                <w:szCs w:val="8"/>
              </w:rPr>
            </w:pPr>
          </w:p>
        </w:tc>
      </w:tr>
      <w:tr w:rsidR="007E6746" w14:paraId="530C8E42" w14:textId="77777777" w:rsidTr="007E2418">
        <w:tc>
          <w:tcPr>
            <w:tcW w:w="2694" w:type="dxa"/>
            <w:gridSpan w:val="2"/>
            <w:tcBorders>
              <w:left w:val="single" w:sz="4" w:space="0" w:color="auto"/>
              <w:bottom w:val="single" w:sz="4" w:space="0" w:color="auto"/>
            </w:tcBorders>
          </w:tcPr>
          <w:p w14:paraId="3DC037F8" w14:textId="77777777" w:rsidR="007E6746" w:rsidRDefault="007E6746" w:rsidP="007E67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2FE90F" w14:textId="36EE467F" w:rsidR="007E6746" w:rsidRDefault="007E6746" w:rsidP="007E6746">
            <w:pPr>
              <w:pStyle w:val="CRCoverPage"/>
              <w:spacing w:after="0"/>
              <w:ind w:left="100"/>
              <w:rPr>
                <w:noProof/>
              </w:rPr>
            </w:pPr>
            <w:r>
              <w:rPr>
                <w:noProof/>
              </w:rPr>
              <w:t>Specifications are incorrect</w:t>
            </w:r>
            <w:r w:rsidR="00A401A1">
              <w:rPr>
                <w:noProof/>
              </w:rPr>
              <w:t xml:space="preserve"> and misaligned with stage 3 specifications.</w:t>
            </w:r>
          </w:p>
        </w:tc>
      </w:tr>
      <w:tr w:rsidR="007E6746" w14:paraId="76FFF112" w14:textId="77777777" w:rsidTr="007E2418">
        <w:tc>
          <w:tcPr>
            <w:tcW w:w="2694" w:type="dxa"/>
            <w:gridSpan w:val="2"/>
          </w:tcPr>
          <w:p w14:paraId="23BA6174" w14:textId="77777777" w:rsidR="007E6746" w:rsidRDefault="007E6746" w:rsidP="007E6746">
            <w:pPr>
              <w:pStyle w:val="CRCoverPage"/>
              <w:spacing w:after="0"/>
              <w:rPr>
                <w:b/>
                <w:i/>
                <w:noProof/>
                <w:sz w:val="8"/>
                <w:szCs w:val="8"/>
              </w:rPr>
            </w:pPr>
          </w:p>
        </w:tc>
        <w:tc>
          <w:tcPr>
            <w:tcW w:w="6946" w:type="dxa"/>
            <w:gridSpan w:val="9"/>
          </w:tcPr>
          <w:p w14:paraId="40397310" w14:textId="77777777" w:rsidR="007E6746" w:rsidRDefault="007E6746" w:rsidP="007E6746">
            <w:pPr>
              <w:pStyle w:val="CRCoverPage"/>
              <w:spacing w:after="0"/>
              <w:rPr>
                <w:noProof/>
                <w:sz w:val="8"/>
                <w:szCs w:val="8"/>
              </w:rPr>
            </w:pPr>
          </w:p>
        </w:tc>
      </w:tr>
      <w:tr w:rsidR="007E6746" w14:paraId="48305A35" w14:textId="77777777" w:rsidTr="007E2418">
        <w:tc>
          <w:tcPr>
            <w:tcW w:w="2694" w:type="dxa"/>
            <w:gridSpan w:val="2"/>
            <w:tcBorders>
              <w:top w:val="single" w:sz="4" w:space="0" w:color="auto"/>
              <w:left w:val="single" w:sz="4" w:space="0" w:color="auto"/>
            </w:tcBorders>
          </w:tcPr>
          <w:p w14:paraId="53D02B96" w14:textId="77777777" w:rsidR="007E6746" w:rsidRDefault="007E6746" w:rsidP="007E67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24F0A2" w14:textId="6CB0A245" w:rsidR="007E6746" w:rsidRDefault="00B42C61" w:rsidP="007E6746">
            <w:pPr>
              <w:pStyle w:val="CRCoverPage"/>
              <w:spacing w:after="0"/>
              <w:ind w:left="100"/>
              <w:rPr>
                <w:noProof/>
              </w:rPr>
            </w:pPr>
            <w:r>
              <w:rPr>
                <w:noProof/>
              </w:rPr>
              <w:t>6.3.11</w:t>
            </w:r>
          </w:p>
        </w:tc>
      </w:tr>
      <w:tr w:rsidR="007E6746" w14:paraId="4B74B498" w14:textId="77777777" w:rsidTr="007E2418">
        <w:tc>
          <w:tcPr>
            <w:tcW w:w="2694" w:type="dxa"/>
            <w:gridSpan w:val="2"/>
            <w:tcBorders>
              <w:left w:val="single" w:sz="4" w:space="0" w:color="auto"/>
            </w:tcBorders>
          </w:tcPr>
          <w:p w14:paraId="020177B4" w14:textId="77777777" w:rsidR="007E6746" w:rsidRDefault="007E6746" w:rsidP="007E6746">
            <w:pPr>
              <w:pStyle w:val="CRCoverPage"/>
              <w:spacing w:after="0"/>
              <w:rPr>
                <w:b/>
                <w:i/>
                <w:noProof/>
                <w:sz w:val="8"/>
                <w:szCs w:val="8"/>
              </w:rPr>
            </w:pPr>
          </w:p>
        </w:tc>
        <w:tc>
          <w:tcPr>
            <w:tcW w:w="6946" w:type="dxa"/>
            <w:gridSpan w:val="9"/>
            <w:tcBorders>
              <w:right w:val="single" w:sz="4" w:space="0" w:color="auto"/>
            </w:tcBorders>
          </w:tcPr>
          <w:p w14:paraId="0D59DCB5" w14:textId="77777777" w:rsidR="007E6746" w:rsidRDefault="007E6746" w:rsidP="007E6746">
            <w:pPr>
              <w:pStyle w:val="CRCoverPage"/>
              <w:spacing w:after="0"/>
              <w:rPr>
                <w:noProof/>
                <w:sz w:val="8"/>
                <w:szCs w:val="8"/>
              </w:rPr>
            </w:pPr>
          </w:p>
        </w:tc>
      </w:tr>
      <w:tr w:rsidR="007E6746" w14:paraId="3EA6B53E" w14:textId="77777777" w:rsidTr="007E2418">
        <w:tc>
          <w:tcPr>
            <w:tcW w:w="2694" w:type="dxa"/>
            <w:gridSpan w:val="2"/>
            <w:tcBorders>
              <w:left w:val="single" w:sz="4" w:space="0" w:color="auto"/>
            </w:tcBorders>
          </w:tcPr>
          <w:p w14:paraId="5740F579" w14:textId="77777777" w:rsidR="007E6746" w:rsidRDefault="007E6746" w:rsidP="007E67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15FD05" w14:textId="77777777" w:rsidR="007E6746" w:rsidRDefault="007E6746" w:rsidP="007E67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988F64" w14:textId="77777777" w:rsidR="007E6746" w:rsidRDefault="007E6746" w:rsidP="007E6746">
            <w:pPr>
              <w:pStyle w:val="CRCoverPage"/>
              <w:spacing w:after="0"/>
              <w:jc w:val="center"/>
              <w:rPr>
                <w:b/>
                <w:caps/>
                <w:noProof/>
              </w:rPr>
            </w:pPr>
            <w:r>
              <w:rPr>
                <w:b/>
                <w:caps/>
                <w:noProof/>
              </w:rPr>
              <w:t>N</w:t>
            </w:r>
          </w:p>
        </w:tc>
        <w:tc>
          <w:tcPr>
            <w:tcW w:w="2977" w:type="dxa"/>
            <w:gridSpan w:val="4"/>
          </w:tcPr>
          <w:p w14:paraId="07C1E2CC" w14:textId="77777777" w:rsidR="007E6746" w:rsidRDefault="007E6746" w:rsidP="007E67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265C11" w14:textId="77777777" w:rsidR="007E6746" w:rsidRDefault="007E6746" w:rsidP="007E6746">
            <w:pPr>
              <w:pStyle w:val="CRCoverPage"/>
              <w:spacing w:after="0"/>
              <w:ind w:left="99"/>
              <w:rPr>
                <w:noProof/>
              </w:rPr>
            </w:pPr>
          </w:p>
        </w:tc>
      </w:tr>
      <w:tr w:rsidR="007E6746" w14:paraId="01B48F54" w14:textId="77777777" w:rsidTr="007E2418">
        <w:tc>
          <w:tcPr>
            <w:tcW w:w="2694" w:type="dxa"/>
            <w:gridSpan w:val="2"/>
            <w:tcBorders>
              <w:left w:val="single" w:sz="4" w:space="0" w:color="auto"/>
            </w:tcBorders>
          </w:tcPr>
          <w:p w14:paraId="1C83E6CA" w14:textId="77777777" w:rsidR="007E6746" w:rsidRDefault="007E6746" w:rsidP="007E67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399001" w14:textId="77777777" w:rsidR="007E6746" w:rsidRDefault="007E6746" w:rsidP="007E6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627D1" w14:textId="77777777" w:rsidR="007E6746" w:rsidRDefault="007E6746" w:rsidP="007E6746">
            <w:pPr>
              <w:pStyle w:val="CRCoverPage"/>
              <w:spacing w:after="0"/>
              <w:jc w:val="center"/>
              <w:rPr>
                <w:b/>
                <w:caps/>
                <w:noProof/>
              </w:rPr>
            </w:pPr>
            <w:r>
              <w:rPr>
                <w:b/>
                <w:caps/>
                <w:noProof/>
              </w:rPr>
              <w:t>X</w:t>
            </w:r>
          </w:p>
        </w:tc>
        <w:tc>
          <w:tcPr>
            <w:tcW w:w="2977" w:type="dxa"/>
            <w:gridSpan w:val="4"/>
          </w:tcPr>
          <w:p w14:paraId="16425246" w14:textId="77777777" w:rsidR="007E6746" w:rsidRDefault="007E6746" w:rsidP="007E67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5AF6A3" w14:textId="77777777" w:rsidR="007E6746" w:rsidRDefault="007E6746" w:rsidP="007E6746">
            <w:pPr>
              <w:pStyle w:val="CRCoverPage"/>
              <w:spacing w:after="0"/>
              <w:ind w:left="99"/>
              <w:rPr>
                <w:noProof/>
              </w:rPr>
            </w:pPr>
            <w:r>
              <w:rPr>
                <w:noProof/>
              </w:rPr>
              <w:t xml:space="preserve">TS/TR ... CR ... </w:t>
            </w:r>
          </w:p>
        </w:tc>
      </w:tr>
      <w:tr w:rsidR="007E6746" w14:paraId="3B74B9E6" w14:textId="77777777" w:rsidTr="007E2418">
        <w:tc>
          <w:tcPr>
            <w:tcW w:w="2694" w:type="dxa"/>
            <w:gridSpan w:val="2"/>
            <w:tcBorders>
              <w:left w:val="single" w:sz="4" w:space="0" w:color="auto"/>
            </w:tcBorders>
          </w:tcPr>
          <w:p w14:paraId="06EB4144" w14:textId="77777777" w:rsidR="007E6746" w:rsidRDefault="007E6746" w:rsidP="007E67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338694" w14:textId="77777777" w:rsidR="007E6746" w:rsidRDefault="007E6746" w:rsidP="007E6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BEA110" w14:textId="77777777" w:rsidR="007E6746" w:rsidRDefault="007E6746" w:rsidP="007E6746">
            <w:pPr>
              <w:pStyle w:val="CRCoverPage"/>
              <w:spacing w:after="0"/>
              <w:jc w:val="center"/>
              <w:rPr>
                <w:b/>
                <w:caps/>
                <w:noProof/>
              </w:rPr>
            </w:pPr>
            <w:r>
              <w:rPr>
                <w:b/>
                <w:caps/>
                <w:noProof/>
              </w:rPr>
              <w:t>X</w:t>
            </w:r>
          </w:p>
        </w:tc>
        <w:tc>
          <w:tcPr>
            <w:tcW w:w="2977" w:type="dxa"/>
            <w:gridSpan w:val="4"/>
          </w:tcPr>
          <w:p w14:paraId="2D35D46F" w14:textId="77777777" w:rsidR="007E6746" w:rsidRDefault="007E6746" w:rsidP="007E67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236F62" w14:textId="77777777" w:rsidR="007E6746" w:rsidRDefault="007E6746" w:rsidP="007E6746">
            <w:pPr>
              <w:pStyle w:val="CRCoverPage"/>
              <w:spacing w:after="0"/>
              <w:ind w:left="99"/>
              <w:rPr>
                <w:noProof/>
              </w:rPr>
            </w:pPr>
            <w:r>
              <w:rPr>
                <w:noProof/>
              </w:rPr>
              <w:t xml:space="preserve">TS/TR ... CR ... </w:t>
            </w:r>
          </w:p>
        </w:tc>
      </w:tr>
      <w:tr w:rsidR="007E6746" w14:paraId="5BAF5813" w14:textId="77777777" w:rsidTr="007E2418">
        <w:tc>
          <w:tcPr>
            <w:tcW w:w="2694" w:type="dxa"/>
            <w:gridSpan w:val="2"/>
            <w:tcBorders>
              <w:left w:val="single" w:sz="4" w:space="0" w:color="auto"/>
            </w:tcBorders>
          </w:tcPr>
          <w:p w14:paraId="080C8858" w14:textId="77777777" w:rsidR="007E6746" w:rsidRDefault="007E6746" w:rsidP="007E67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D75F00" w14:textId="77777777" w:rsidR="007E6746" w:rsidRDefault="007E6746" w:rsidP="007E6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646455" w14:textId="77777777" w:rsidR="007E6746" w:rsidRDefault="007E6746" w:rsidP="007E6746">
            <w:pPr>
              <w:pStyle w:val="CRCoverPage"/>
              <w:spacing w:after="0"/>
              <w:jc w:val="center"/>
              <w:rPr>
                <w:b/>
                <w:caps/>
                <w:noProof/>
              </w:rPr>
            </w:pPr>
            <w:r>
              <w:rPr>
                <w:b/>
                <w:caps/>
                <w:noProof/>
              </w:rPr>
              <w:t>X</w:t>
            </w:r>
          </w:p>
        </w:tc>
        <w:tc>
          <w:tcPr>
            <w:tcW w:w="2977" w:type="dxa"/>
            <w:gridSpan w:val="4"/>
          </w:tcPr>
          <w:p w14:paraId="1E69E8D9" w14:textId="77777777" w:rsidR="007E6746" w:rsidRDefault="007E6746" w:rsidP="007E67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1689BF" w14:textId="77777777" w:rsidR="007E6746" w:rsidRDefault="007E6746" w:rsidP="007E6746">
            <w:pPr>
              <w:pStyle w:val="CRCoverPage"/>
              <w:spacing w:after="0"/>
              <w:ind w:left="99"/>
              <w:rPr>
                <w:noProof/>
              </w:rPr>
            </w:pPr>
            <w:r>
              <w:rPr>
                <w:noProof/>
              </w:rPr>
              <w:t xml:space="preserve">TS/TR ... CR ... </w:t>
            </w:r>
          </w:p>
        </w:tc>
      </w:tr>
      <w:tr w:rsidR="007E6746" w14:paraId="7CDCD8D5" w14:textId="77777777" w:rsidTr="007E2418">
        <w:tc>
          <w:tcPr>
            <w:tcW w:w="2694" w:type="dxa"/>
            <w:gridSpan w:val="2"/>
            <w:tcBorders>
              <w:left w:val="single" w:sz="4" w:space="0" w:color="auto"/>
            </w:tcBorders>
          </w:tcPr>
          <w:p w14:paraId="70D2BC1F" w14:textId="77777777" w:rsidR="007E6746" w:rsidRDefault="007E6746" w:rsidP="007E6746">
            <w:pPr>
              <w:pStyle w:val="CRCoverPage"/>
              <w:spacing w:after="0"/>
              <w:rPr>
                <w:b/>
                <w:i/>
                <w:noProof/>
              </w:rPr>
            </w:pPr>
          </w:p>
        </w:tc>
        <w:tc>
          <w:tcPr>
            <w:tcW w:w="6946" w:type="dxa"/>
            <w:gridSpan w:val="9"/>
            <w:tcBorders>
              <w:right w:val="single" w:sz="4" w:space="0" w:color="auto"/>
            </w:tcBorders>
          </w:tcPr>
          <w:p w14:paraId="5F87EEB1" w14:textId="77777777" w:rsidR="007E6746" w:rsidRDefault="007E6746" w:rsidP="007E6746">
            <w:pPr>
              <w:pStyle w:val="CRCoverPage"/>
              <w:spacing w:after="0"/>
              <w:rPr>
                <w:noProof/>
              </w:rPr>
            </w:pPr>
          </w:p>
        </w:tc>
      </w:tr>
      <w:tr w:rsidR="007E6746" w14:paraId="74369157" w14:textId="77777777" w:rsidTr="007E2418">
        <w:tc>
          <w:tcPr>
            <w:tcW w:w="2694" w:type="dxa"/>
            <w:gridSpan w:val="2"/>
            <w:tcBorders>
              <w:left w:val="single" w:sz="4" w:space="0" w:color="auto"/>
              <w:bottom w:val="single" w:sz="4" w:space="0" w:color="auto"/>
            </w:tcBorders>
          </w:tcPr>
          <w:p w14:paraId="3F777018" w14:textId="77777777" w:rsidR="007E6746" w:rsidRDefault="007E6746" w:rsidP="007E67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14275A" w14:textId="77777777" w:rsidR="007E6746" w:rsidRDefault="007E6746" w:rsidP="007E6746">
            <w:pPr>
              <w:pStyle w:val="CRCoverPage"/>
              <w:spacing w:after="0"/>
              <w:ind w:left="100"/>
              <w:rPr>
                <w:noProof/>
              </w:rPr>
            </w:pPr>
          </w:p>
        </w:tc>
      </w:tr>
      <w:tr w:rsidR="007E6746" w:rsidRPr="008863B9" w14:paraId="1844C602" w14:textId="77777777" w:rsidTr="007E2418">
        <w:tc>
          <w:tcPr>
            <w:tcW w:w="2694" w:type="dxa"/>
            <w:gridSpan w:val="2"/>
            <w:tcBorders>
              <w:top w:val="single" w:sz="4" w:space="0" w:color="auto"/>
              <w:bottom w:val="single" w:sz="4" w:space="0" w:color="auto"/>
            </w:tcBorders>
          </w:tcPr>
          <w:p w14:paraId="6C72BB27" w14:textId="77777777" w:rsidR="007E6746" w:rsidRPr="008863B9" w:rsidRDefault="007E6746" w:rsidP="007E67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82AD73" w14:textId="77777777" w:rsidR="007E6746" w:rsidRPr="008863B9" w:rsidRDefault="007E6746" w:rsidP="007E6746">
            <w:pPr>
              <w:pStyle w:val="CRCoverPage"/>
              <w:spacing w:after="0"/>
              <w:ind w:left="100"/>
              <w:rPr>
                <w:noProof/>
                <w:sz w:val="8"/>
                <w:szCs w:val="8"/>
              </w:rPr>
            </w:pPr>
          </w:p>
        </w:tc>
      </w:tr>
      <w:tr w:rsidR="007E6746" w14:paraId="429986C9" w14:textId="77777777" w:rsidTr="007E2418">
        <w:tc>
          <w:tcPr>
            <w:tcW w:w="2694" w:type="dxa"/>
            <w:gridSpan w:val="2"/>
            <w:tcBorders>
              <w:top w:val="single" w:sz="4" w:space="0" w:color="auto"/>
              <w:left w:val="single" w:sz="4" w:space="0" w:color="auto"/>
              <w:bottom w:val="single" w:sz="4" w:space="0" w:color="auto"/>
            </w:tcBorders>
          </w:tcPr>
          <w:p w14:paraId="216CFB2B" w14:textId="77777777" w:rsidR="007E6746" w:rsidRDefault="007E6746" w:rsidP="007E67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EC5C30" w14:textId="77777777" w:rsidR="007E6746" w:rsidRDefault="007E6746" w:rsidP="007E6746">
            <w:pPr>
              <w:pStyle w:val="CRCoverPage"/>
              <w:spacing w:after="0"/>
              <w:ind w:left="100"/>
              <w:rPr>
                <w:noProof/>
              </w:rPr>
            </w:pPr>
          </w:p>
        </w:tc>
      </w:tr>
    </w:tbl>
    <w:p w14:paraId="16D4B5D9" w14:textId="77777777" w:rsidR="00394420" w:rsidRDefault="00394420" w:rsidP="00394420">
      <w:pPr>
        <w:pStyle w:val="CRCoverPage"/>
        <w:spacing w:after="0"/>
        <w:rPr>
          <w:noProof/>
          <w:sz w:val="8"/>
          <w:szCs w:val="8"/>
        </w:rPr>
      </w:pPr>
    </w:p>
    <w:p w14:paraId="7950FDBA" w14:textId="77777777" w:rsidR="00394420" w:rsidRDefault="00394420" w:rsidP="00394420">
      <w:pPr>
        <w:rPr>
          <w:noProof/>
        </w:rPr>
        <w:sectPr w:rsidR="00394420" w:rsidSect="00394420">
          <w:headerReference w:type="even" r:id="rId15"/>
          <w:footnotePr>
            <w:numRestart w:val="eachSect"/>
          </w:footnotePr>
          <w:pgSz w:w="11907" w:h="16840" w:code="9"/>
          <w:pgMar w:top="1418" w:right="1134" w:bottom="1134" w:left="1134" w:header="680" w:footer="567" w:gutter="0"/>
          <w:cols w:space="720"/>
        </w:sectPr>
      </w:pPr>
    </w:p>
    <w:p w14:paraId="03CDEC60" w14:textId="102A1175" w:rsidR="00B42C61" w:rsidRPr="00B42C61" w:rsidRDefault="0008117C" w:rsidP="00B42C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6_6_2_1"/>
      <w:bookmarkStart w:id="2" w:name="_Toc20204441"/>
      <w:bookmarkStart w:id="3" w:name="_Toc27895140"/>
      <w:bookmarkStart w:id="4" w:name="_Toc36192237"/>
      <w:bookmarkStart w:id="5" w:name="_Toc45193350"/>
      <w:bookmarkStart w:id="6" w:name="_Toc47592982"/>
      <w:bookmarkStart w:id="7" w:name="_Toc51835069"/>
      <w:bookmarkStart w:id="8" w:name="_Toc193790390"/>
      <w:bookmarkEnd w:id="1"/>
    </w:p>
    <w:p w14:paraId="3800CF92" w14:textId="77777777" w:rsidR="00B42C61" w:rsidRPr="00B42C61" w:rsidRDefault="00B42C61" w:rsidP="00B42C61">
      <w:pPr>
        <w:keepNext/>
        <w:keepLines/>
        <w:overflowPunct w:val="0"/>
        <w:autoSpaceDE w:val="0"/>
        <w:autoSpaceDN w:val="0"/>
        <w:adjustRightInd w:val="0"/>
        <w:spacing w:before="120"/>
        <w:ind w:left="1134" w:hanging="1134"/>
        <w:textAlignment w:val="baseline"/>
        <w:outlineLvl w:val="2"/>
        <w:rPr>
          <w:rFonts w:ascii="Arial" w:hAnsi="Arial"/>
          <w:sz w:val="28"/>
          <w:lang w:eastAsia="zh-CN"/>
          <w14:ligatures w14:val="none"/>
        </w:rPr>
      </w:pPr>
      <w:bookmarkStart w:id="9" w:name="_Toc27847042"/>
      <w:bookmarkStart w:id="10" w:name="_Toc36188174"/>
      <w:bookmarkStart w:id="11" w:name="_Toc45184085"/>
      <w:bookmarkStart w:id="12" w:name="_Toc47342927"/>
      <w:bookmarkStart w:id="13" w:name="_Toc51769629"/>
      <w:bookmarkStart w:id="14" w:name="_Toc193778294"/>
      <w:bookmarkEnd w:id="2"/>
      <w:bookmarkEnd w:id="3"/>
      <w:bookmarkEnd w:id="4"/>
      <w:bookmarkEnd w:id="5"/>
      <w:bookmarkEnd w:id="6"/>
      <w:bookmarkEnd w:id="7"/>
      <w:bookmarkEnd w:id="8"/>
      <w:r w:rsidRPr="00B42C61">
        <w:rPr>
          <w:rFonts w:ascii="Arial" w:hAnsi="Arial"/>
          <w:sz w:val="28"/>
          <w:lang w:eastAsia="en-GB"/>
          <w14:ligatures w14:val="none"/>
        </w:rPr>
        <w:t>6.3.11</w:t>
      </w:r>
      <w:r w:rsidRPr="00B42C61">
        <w:rPr>
          <w:rFonts w:ascii="Arial" w:hAnsi="Arial"/>
          <w:sz w:val="28"/>
          <w:lang w:eastAsia="en-GB"/>
          <w14:ligatures w14:val="none"/>
        </w:rPr>
        <w:tab/>
        <w:t>CHF discovery and selection</w:t>
      </w:r>
      <w:bookmarkEnd w:id="9"/>
      <w:bookmarkEnd w:id="10"/>
      <w:bookmarkEnd w:id="11"/>
      <w:bookmarkEnd w:id="12"/>
      <w:bookmarkEnd w:id="13"/>
      <w:bookmarkEnd w:id="14"/>
    </w:p>
    <w:p w14:paraId="357031A2" w14:textId="77777777" w:rsidR="00D32572" w:rsidRPr="003964A6" w:rsidRDefault="00D32572" w:rsidP="00D32572">
      <w:pPr>
        <w:rPr>
          <w:noProof/>
          <w:lang w:eastAsia="zh-CN"/>
        </w:rPr>
      </w:pPr>
      <w:r w:rsidRPr="003964A6">
        <w:rPr>
          <w:noProof/>
          <w:lang w:eastAsia="zh-CN"/>
        </w:rPr>
        <w:t>The CHF discovery and selection function is supported by the SMF, the AMF, the SMSF and the PCF. It is used by the SMF to select a CHF that manages the online charging or offline charging for a PDU Session of a subscriber. It is used by the AMF to select a CHF that manages the online charging or offline charging for 5G connection and mobility of a subscriber. It is used by the SMSF to select a CHF that manages the online charging or offline charging for the SMS over NAS transactions of a subscriber. It is used by the PCF to select a CHF that manages the spending limits for a subscriber and/or a PDU Session of a subscriber.</w:t>
      </w:r>
    </w:p>
    <w:p w14:paraId="2C2CD737" w14:textId="77777777" w:rsidR="00D32572" w:rsidRPr="003964A6" w:rsidRDefault="00D32572" w:rsidP="00D32572">
      <w:pPr>
        <w:rPr>
          <w:noProof/>
          <w:lang w:eastAsia="zh-CN"/>
        </w:rPr>
      </w:pPr>
      <w:r w:rsidRPr="003964A6">
        <w:rPr>
          <w:noProof/>
          <w:lang w:eastAsia="zh-CN"/>
        </w:rPr>
        <w:t>For the PCF to select the CHF, the address(es) of the CHF, including the Primary CHF address and the Secondary CHF address, may be:</w:t>
      </w:r>
    </w:p>
    <w:p w14:paraId="4F4917C5" w14:textId="77777777" w:rsidR="00D32572" w:rsidRPr="003964A6" w:rsidRDefault="00D32572" w:rsidP="00D32572">
      <w:pPr>
        <w:pStyle w:val="B1"/>
        <w:rPr>
          <w:rFonts w:eastAsia="SimSun"/>
          <w:noProof/>
          <w:lang w:eastAsia="zh-CN"/>
        </w:rPr>
      </w:pPr>
      <w:r w:rsidRPr="003964A6">
        <w:rPr>
          <w:rFonts w:eastAsia="SimSun"/>
          <w:noProof/>
          <w:lang w:eastAsia="zh-CN"/>
        </w:rPr>
        <w:t>-</w:t>
      </w:r>
      <w:r w:rsidRPr="003964A6">
        <w:rPr>
          <w:rFonts w:eastAsia="SimSun"/>
          <w:noProof/>
          <w:lang w:eastAsia="zh-CN"/>
        </w:rPr>
        <w:tab/>
        <w:t>st</w:t>
      </w:r>
      <w:r w:rsidRPr="003964A6">
        <w:rPr>
          <w:noProof/>
          <w:lang w:eastAsia="zh-CN"/>
        </w:rPr>
        <w:t>o</w:t>
      </w:r>
      <w:r w:rsidRPr="003964A6">
        <w:rPr>
          <w:rFonts w:eastAsia="SimSun"/>
          <w:noProof/>
          <w:lang w:eastAsia="zh-CN"/>
        </w:rPr>
        <w:t xml:space="preserve">red in the UDR as part </w:t>
      </w:r>
      <w:r w:rsidRPr="003964A6">
        <w:rPr>
          <w:noProof/>
          <w:lang w:eastAsia="zh-CN"/>
        </w:rPr>
        <w:t>o</w:t>
      </w:r>
      <w:r w:rsidRPr="003964A6">
        <w:rPr>
          <w:rFonts w:eastAsia="SimSun"/>
          <w:noProof/>
          <w:lang w:eastAsia="zh-CN"/>
        </w:rPr>
        <w:t>f the PDU Session p</w:t>
      </w:r>
      <w:r w:rsidRPr="003964A6">
        <w:rPr>
          <w:noProof/>
          <w:lang w:eastAsia="zh-CN"/>
        </w:rPr>
        <w:t>o</w:t>
      </w:r>
      <w:r w:rsidRPr="003964A6">
        <w:rPr>
          <w:rFonts w:eastAsia="SimSun"/>
          <w:noProof/>
          <w:lang w:eastAsia="zh-CN"/>
        </w:rPr>
        <w:t>licy c</w:t>
      </w:r>
      <w:r w:rsidRPr="003964A6">
        <w:rPr>
          <w:noProof/>
          <w:lang w:eastAsia="zh-CN"/>
        </w:rPr>
        <w:t>o</w:t>
      </w:r>
      <w:r w:rsidRPr="003964A6">
        <w:rPr>
          <w:rFonts w:eastAsia="SimSun"/>
          <w:noProof/>
          <w:lang w:eastAsia="zh-CN"/>
        </w:rPr>
        <w:t>ntr</w:t>
      </w:r>
      <w:r w:rsidRPr="003964A6">
        <w:rPr>
          <w:noProof/>
          <w:lang w:eastAsia="zh-CN"/>
        </w:rPr>
        <w:t>o</w:t>
      </w:r>
      <w:r w:rsidRPr="003964A6">
        <w:rPr>
          <w:rFonts w:eastAsia="SimSun"/>
          <w:noProof/>
          <w:lang w:eastAsia="zh-CN"/>
        </w:rPr>
        <w:t>l subscription inf</w:t>
      </w:r>
      <w:r w:rsidRPr="003964A6">
        <w:rPr>
          <w:noProof/>
          <w:lang w:eastAsia="zh-CN"/>
        </w:rPr>
        <w:t>o</w:t>
      </w:r>
      <w:r w:rsidRPr="003964A6">
        <w:rPr>
          <w:rFonts w:eastAsia="SimSun"/>
          <w:noProof/>
          <w:lang w:eastAsia="zh-CN"/>
        </w:rPr>
        <w:t>rmati</w:t>
      </w:r>
      <w:r w:rsidRPr="003964A6">
        <w:rPr>
          <w:noProof/>
          <w:lang w:eastAsia="zh-CN"/>
        </w:rPr>
        <w:t>o</w:t>
      </w:r>
      <w:r w:rsidRPr="003964A6">
        <w:rPr>
          <w:rFonts w:eastAsia="SimSun"/>
          <w:noProof/>
          <w:lang w:eastAsia="zh-CN"/>
        </w:rPr>
        <w:t xml:space="preserve">n as defined in clause 6.2.1.3 </w:t>
      </w:r>
      <w:r w:rsidRPr="003964A6">
        <w:rPr>
          <w:noProof/>
          <w:lang w:eastAsia="zh-CN"/>
        </w:rPr>
        <w:t>o</w:t>
      </w:r>
      <w:r w:rsidRPr="003964A6">
        <w:rPr>
          <w:rFonts w:eastAsia="SimSun"/>
          <w:noProof/>
          <w:lang w:eastAsia="zh-CN"/>
        </w:rPr>
        <w:t>f TS 23.503 [45].</w:t>
      </w:r>
    </w:p>
    <w:p w14:paraId="4221C2A6" w14:textId="77777777" w:rsidR="00D32572" w:rsidRPr="003964A6" w:rsidRDefault="00D32572" w:rsidP="00D32572">
      <w:pPr>
        <w:pStyle w:val="B1"/>
        <w:rPr>
          <w:rFonts w:eastAsia="SimSun"/>
          <w:noProof/>
          <w:lang w:eastAsia="zh-CN"/>
        </w:rPr>
      </w:pPr>
      <w:r w:rsidRPr="003964A6">
        <w:rPr>
          <w:rFonts w:eastAsia="SimSun"/>
          <w:noProof/>
          <w:lang w:eastAsia="zh-CN"/>
        </w:rPr>
        <w:t>-</w:t>
      </w:r>
      <w:r w:rsidRPr="003964A6">
        <w:rPr>
          <w:rFonts w:eastAsia="SimSun"/>
          <w:noProof/>
          <w:lang w:eastAsia="zh-CN"/>
        </w:rPr>
        <w:tab/>
        <w:t>stored in the UDR as part of the UE context policy control subscription information as defined in clause 6.2.1.3 of TS 23.503 [45].</w:t>
      </w:r>
    </w:p>
    <w:p w14:paraId="24352B3B" w14:textId="77777777" w:rsidR="00D32572" w:rsidRPr="003964A6" w:rsidRDefault="00D32572" w:rsidP="00D32572">
      <w:pPr>
        <w:pStyle w:val="B1"/>
        <w:rPr>
          <w:rFonts w:eastAsia="SimSun"/>
          <w:noProof/>
          <w:lang w:eastAsia="zh-CN"/>
        </w:rPr>
      </w:pPr>
      <w:r w:rsidRPr="003964A6">
        <w:rPr>
          <w:rFonts w:eastAsia="SimSun"/>
          <w:noProof/>
          <w:lang w:eastAsia="zh-CN"/>
        </w:rPr>
        <w:t>-</w:t>
      </w:r>
      <w:r w:rsidRPr="003964A6">
        <w:rPr>
          <w:rFonts w:eastAsia="SimSun"/>
          <w:noProof/>
          <w:lang w:eastAsia="zh-CN"/>
        </w:rPr>
        <w:tab/>
        <w:t>stored in the UDR as part of the Access and Mobility policy control subscription information as defined in clause 6.2.1.3 of TS 23.503 [45].</w:t>
      </w:r>
    </w:p>
    <w:p w14:paraId="26C83081" w14:textId="77777777" w:rsidR="00D32572" w:rsidRPr="003964A6" w:rsidRDefault="00D32572" w:rsidP="00D32572">
      <w:pPr>
        <w:pStyle w:val="B1"/>
        <w:rPr>
          <w:rFonts w:eastAsia="SimSun"/>
          <w:noProof/>
          <w:lang w:eastAsia="zh-CN"/>
        </w:rPr>
      </w:pPr>
      <w:r w:rsidRPr="003964A6">
        <w:rPr>
          <w:rFonts w:eastAsia="SimSun"/>
          <w:noProof/>
          <w:lang w:eastAsia="zh-CN"/>
        </w:rPr>
        <w:t>-</w:t>
      </w:r>
      <w:r w:rsidRPr="003964A6">
        <w:rPr>
          <w:rFonts w:eastAsia="SimSun"/>
          <w:noProof/>
          <w:lang w:eastAsia="zh-CN"/>
        </w:rPr>
        <w:tab/>
        <w:t>l</w:t>
      </w:r>
      <w:r w:rsidRPr="003964A6">
        <w:rPr>
          <w:noProof/>
          <w:lang w:eastAsia="zh-CN"/>
        </w:rPr>
        <w:t>o</w:t>
      </w:r>
      <w:r w:rsidRPr="003964A6">
        <w:rPr>
          <w:rFonts w:eastAsia="SimSun"/>
          <w:noProof/>
          <w:lang w:eastAsia="zh-CN"/>
        </w:rPr>
        <w:t>cally c</w:t>
      </w:r>
      <w:r w:rsidRPr="003964A6">
        <w:rPr>
          <w:noProof/>
          <w:lang w:eastAsia="zh-CN"/>
        </w:rPr>
        <w:t>o</w:t>
      </w:r>
      <w:r w:rsidRPr="003964A6">
        <w:rPr>
          <w:rFonts w:eastAsia="SimSun"/>
          <w:noProof/>
          <w:lang w:eastAsia="zh-CN"/>
        </w:rPr>
        <w:t xml:space="preserve">nfigured in the PCF based </w:t>
      </w:r>
      <w:r w:rsidRPr="003964A6">
        <w:rPr>
          <w:noProof/>
          <w:lang w:eastAsia="zh-CN"/>
        </w:rPr>
        <w:t>o</w:t>
      </w:r>
      <w:r w:rsidRPr="003964A6">
        <w:rPr>
          <w:rFonts w:eastAsia="SimSun"/>
          <w:noProof/>
          <w:lang w:eastAsia="zh-CN"/>
        </w:rPr>
        <w:t xml:space="preserve">n </w:t>
      </w:r>
      <w:r w:rsidRPr="003964A6">
        <w:rPr>
          <w:noProof/>
          <w:lang w:eastAsia="zh-CN"/>
        </w:rPr>
        <w:t>o</w:t>
      </w:r>
      <w:r w:rsidRPr="003964A6">
        <w:rPr>
          <w:rFonts w:eastAsia="SimSun"/>
          <w:noProof/>
          <w:lang w:eastAsia="zh-CN"/>
        </w:rPr>
        <w:t>perat</w:t>
      </w:r>
      <w:r w:rsidRPr="003964A6">
        <w:rPr>
          <w:noProof/>
          <w:lang w:eastAsia="zh-CN"/>
        </w:rPr>
        <w:t>o</w:t>
      </w:r>
      <w:r w:rsidRPr="003964A6">
        <w:rPr>
          <w:rFonts w:eastAsia="SimSun"/>
          <w:noProof/>
          <w:lang w:eastAsia="zh-CN"/>
        </w:rPr>
        <w:t>r p</w:t>
      </w:r>
      <w:r w:rsidRPr="003964A6">
        <w:rPr>
          <w:noProof/>
          <w:lang w:eastAsia="zh-CN"/>
        </w:rPr>
        <w:t>o</w:t>
      </w:r>
      <w:r w:rsidRPr="003964A6">
        <w:rPr>
          <w:rFonts w:eastAsia="SimSun"/>
          <w:noProof/>
          <w:lang w:eastAsia="zh-CN"/>
        </w:rPr>
        <w:t>licies.</w:t>
      </w:r>
    </w:p>
    <w:p w14:paraId="68F995EF" w14:textId="77777777" w:rsidR="00D32572" w:rsidRPr="003964A6" w:rsidRDefault="00D32572" w:rsidP="00D32572">
      <w:pPr>
        <w:pStyle w:val="B1"/>
        <w:rPr>
          <w:rFonts w:eastAsia="SimSun"/>
          <w:noProof/>
          <w:lang w:eastAsia="zh-CN"/>
        </w:rPr>
      </w:pPr>
      <w:r w:rsidRPr="003964A6">
        <w:rPr>
          <w:rFonts w:eastAsia="SimSun"/>
          <w:noProof/>
          <w:lang w:eastAsia="zh-CN"/>
        </w:rPr>
        <w:t>-</w:t>
      </w:r>
      <w:r w:rsidRPr="003964A6">
        <w:rPr>
          <w:rFonts w:eastAsia="SimSun"/>
          <w:noProof/>
          <w:lang w:eastAsia="zh-CN"/>
        </w:rPr>
        <w:tab/>
        <w:t>disc</w:t>
      </w:r>
      <w:r w:rsidRPr="003964A6">
        <w:rPr>
          <w:noProof/>
          <w:lang w:eastAsia="zh-CN"/>
        </w:rPr>
        <w:t>o</w:t>
      </w:r>
      <w:r w:rsidRPr="003964A6">
        <w:rPr>
          <w:rFonts w:eastAsia="SimSun"/>
          <w:noProof/>
          <w:lang w:eastAsia="zh-CN"/>
        </w:rPr>
        <w:t xml:space="preserve">vered using NRF as described in in clause 6.1 </w:t>
      </w:r>
      <w:r w:rsidRPr="003964A6">
        <w:rPr>
          <w:noProof/>
          <w:lang w:eastAsia="zh-CN"/>
        </w:rPr>
        <w:t>o</w:t>
      </w:r>
      <w:r w:rsidRPr="003964A6">
        <w:rPr>
          <w:rFonts w:eastAsia="SimSun"/>
          <w:noProof/>
          <w:lang w:eastAsia="zh-CN"/>
        </w:rPr>
        <w:t>f TS 32.290 [67].</w:t>
      </w:r>
    </w:p>
    <w:p w14:paraId="49F9E031" w14:textId="77777777" w:rsidR="00D32572" w:rsidRPr="003964A6" w:rsidRDefault="00D32572" w:rsidP="00D32572">
      <w:pPr>
        <w:pStyle w:val="NO"/>
        <w:rPr>
          <w:rFonts w:eastAsia="SimSun"/>
          <w:noProof/>
        </w:rPr>
      </w:pPr>
      <w:r w:rsidRPr="003964A6">
        <w:rPr>
          <w:rFonts w:eastAsia="SimSun"/>
          <w:noProof/>
        </w:rPr>
        <w:t>NOTE 1:</w:t>
      </w:r>
      <w:r w:rsidRPr="003964A6">
        <w:rPr>
          <w:rFonts w:eastAsia="SimSun"/>
          <w:noProof/>
        </w:rPr>
        <w:tab/>
        <w:t>The operator can perform the above UDR provisioning or local configuration in a consistent manner such that the same CHF address is used for SM policy, AM policy and UE policy. If NRF discovery is used, it is up to the PCF logic (or SCP logic when working in Delegated Discovery mode) and operator configuration to guarantee the CHF address consistency.</w:t>
      </w:r>
    </w:p>
    <w:p w14:paraId="121AA6FF" w14:textId="77777777" w:rsidR="00D32572" w:rsidRPr="003964A6" w:rsidRDefault="00D32572" w:rsidP="00D32572">
      <w:pPr>
        <w:rPr>
          <w:rFonts w:eastAsia="SimSun"/>
          <w:noProof/>
          <w:lang w:eastAsia="zh-CN"/>
        </w:rPr>
      </w:pPr>
      <w:r w:rsidRPr="003964A6">
        <w:rPr>
          <w:rFonts w:eastAsia="SimSun"/>
          <w:noProof/>
          <w:lang w:eastAsia="zh-CN"/>
        </w:rPr>
        <w:t>The address(es) of the CHF shall be applicable for all services provided by the CHF.</w:t>
      </w:r>
    </w:p>
    <w:p w14:paraId="23854D65" w14:textId="77777777" w:rsidR="00D32572" w:rsidRPr="003964A6" w:rsidRDefault="00D32572" w:rsidP="00D32572">
      <w:pPr>
        <w:rPr>
          <w:rFonts w:eastAsia="SimSun"/>
          <w:noProof/>
          <w:lang w:eastAsia="zh-CN"/>
        </w:rPr>
      </w:pPr>
      <w:r w:rsidRPr="003964A6">
        <w:rPr>
          <w:rFonts w:eastAsia="SimSun"/>
          <w:noProof/>
          <w:lang w:eastAsia="zh-CN"/>
        </w:rPr>
        <w:t>The CHF address(es) that a stored in the UDR or configured in the PCF may be complemented by the associated CHF instance ID(s) and CHF set ID(s) (see clause 6.3.1.0) stored or configured in the same location.</w:t>
      </w:r>
    </w:p>
    <w:p w14:paraId="4BF6DD7A" w14:textId="77777777" w:rsidR="00D32572" w:rsidRPr="003964A6" w:rsidRDefault="00D32572" w:rsidP="00D32572">
      <w:pPr>
        <w:rPr>
          <w:rFonts w:eastAsia="SimSun"/>
          <w:noProof/>
          <w:lang w:eastAsia="zh-CN"/>
        </w:rPr>
      </w:pPr>
      <w:r w:rsidRPr="003964A6">
        <w:rPr>
          <w:rFonts w:eastAsia="SimSun"/>
          <w:noProof/>
          <w:lang w:eastAsia="zh-CN"/>
        </w:rPr>
        <w:t>The CHF address(es) retrieved from the UDR and possible associated CHF instance ID(s) and CHF set ID(s) take precendence over the locally configured CHF address(es) and possible associated CHF instance ID(s) and CHF set ID(s) and over the CHF address(es) discoverred by the NRF. If no CHF address(es) is received from the UDR, the PCF selects, based on operator policies, either the CHF addresse(es) provided by NRF, or the locally configured CHF address(es) and possible associated CHF instance ID(s) and CHF set ID(s).</w:t>
      </w:r>
    </w:p>
    <w:p w14:paraId="589B7D97" w14:textId="77777777" w:rsidR="00D32572" w:rsidRPr="003964A6" w:rsidRDefault="00D32572" w:rsidP="00D32572">
      <w:pPr>
        <w:rPr>
          <w:rFonts w:eastAsia="SimSun"/>
          <w:noProof/>
          <w:lang w:eastAsia="zh-CN"/>
        </w:rPr>
      </w:pPr>
      <w:r w:rsidRPr="003964A6">
        <w:rPr>
          <w:rFonts w:eastAsia="SimSun"/>
          <w:noProof/>
          <w:lang w:eastAsia="zh-CN"/>
        </w:rPr>
        <w:t>If the PCF has a CHF set ID but no CHF instance ID associated to the CHF address(es) in the same location, the CHF instance within the CHF set may change. If the PCF is not able to reach the CHF address(es), it should query the NRF for other CHF instances within the CHF set.</w:t>
      </w:r>
    </w:p>
    <w:p w14:paraId="602DF5C0" w14:textId="77777777" w:rsidR="00D32572" w:rsidRPr="003964A6" w:rsidRDefault="00D32572" w:rsidP="00D32572">
      <w:pPr>
        <w:rPr>
          <w:rFonts w:eastAsia="SimSun"/>
          <w:noProof/>
          <w:lang w:eastAsia="zh-CN"/>
        </w:rPr>
      </w:pPr>
      <w:r w:rsidRPr="003964A6">
        <w:rPr>
          <w:rFonts w:eastAsia="SimSun"/>
          <w:noProof/>
          <w:lang w:eastAsia="zh-CN"/>
        </w:rPr>
        <w:t>If the PCF received a CHF set ID and a CHF instance ID associated to the CHF address(es) in the same location, the CHF service instance within the CHF may change. If an PCF is not able to reach the CHF address(es), it should query the NRF for other CHF service instances within the CHF.</w:t>
      </w:r>
    </w:p>
    <w:p w14:paraId="5E39B62B" w14:textId="77777777" w:rsidR="00D32572" w:rsidRPr="003964A6" w:rsidRDefault="00D32572" w:rsidP="00D32572">
      <w:pPr>
        <w:rPr>
          <w:lang w:eastAsia="zh-CN"/>
        </w:rPr>
      </w:pPr>
      <w:r w:rsidRPr="003964A6">
        <w:rPr>
          <w:lang w:eastAsia="zh-CN"/>
        </w:rPr>
        <w:t>In the non-roaming case it is possible to either:</w:t>
      </w:r>
    </w:p>
    <w:p w14:paraId="670E6D48" w14:textId="77777777" w:rsidR="00D32572" w:rsidRPr="003964A6" w:rsidRDefault="00D32572" w:rsidP="00D32572">
      <w:pPr>
        <w:pStyle w:val="B1"/>
        <w:rPr>
          <w:lang w:eastAsia="zh-CN"/>
        </w:rPr>
      </w:pPr>
      <w:r w:rsidRPr="003964A6">
        <w:rPr>
          <w:lang w:eastAsia="zh-CN"/>
        </w:rPr>
        <w:t>a)</w:t>
      </w:r>
      <w:r w:rsidRPr="003964A6">
        <w:rPr>
          <w:lang w:eastAsia="zh-CN"/>
        </w:rPr>
        <w:tab/>
        <w:t>Have the SMF select the same CHF that is selected by the PCF for the PDU Session. In this case, operator policies in the PCF indicate it to provide the selected CHF address(es) and, if available, the associated CHF instance ID(s) and/or CHF set ID(s) in the PDU Session related policy information to the SMF as described in Table 6.4-1 of TS 23.503 [45] and the SMF applies the CHF address and if available, the associated CHF instance ID(s) and/or CHF set ID(s) passed from the PCF as defined in clause 5.1.8 of TS 32.255 [68] or</w:t>
      </w:r>
    </w:p>
    <w:p w14:paraId="2F833EF2" w14:textId="77777777" w:rsidR="00D32572" w:rsidRPr="003964A6" w:rsidRDefault="00D32572" w:rsidP="00D32572">
      <w:pPr>
        <w:pStyle w:val="B1"/>
        <w:rPr>
          <w:lang w:eastAsia="zh-CN"/>
        </w:rPr>
      </w:pPr>
      <w:r w:rsidRPr="003964A6">
        <w:rPr>
          <w:lang w:eastAsia="zh-CN"/>
        </w:rPr>
        <w:lastRenderedPageBreak/>
        <w:t>b)</w:t>
      </w:r>
      <w:r w:rsidRPr="003964A6">
        <w:rPr>
          <w:lang w:eastAsia="zh-CN"/>
        </w:rPr>
        <w:tab/>
        <w:t>Have the SMF select a CHF based on other criteria as defined in clause 5.1.8 of TS 32.255 [68].</w:t>
      </w:r>
    </w:p>
    <w:p w14:paraId="591290F2" w14:textId="77777777" w:rsidR="00D32572" w:rsidRPr="003964A6" w:rsidRDefault="00D32572" w:rsidP="00D32572">
      <w:pPr>
        <w:rPr>
          <w:lang w:eastAsia="zh-CN"/>
        </w:rPr>
      </w:pPr>
      <w:r w:rsidRPr="003964A6">
        <w:rPr>
          <w:lang w:eastAsia="zh-CN"/>
        </w:rPr>
        <w:t>In the Home Routed roaming case, the above text shall apply with the change that SMF is replaced by H-SMF, PCF is replaced by H-PCF, CHF is replaced by H-CHF and for b) the other criteria is defined in clause 5.1.9.2 of TS 32.255 [68].</w:t>
      </w:r>
    </w:p>
    <w:p w14:paraId="384F753F" w14:textId="77777777" w:rsidR="00D32572" w:rsidRPr="003964A6" w:rsidRDefault="00D32572" w:rsidP="00D32572">
      <w:pPr>
        <w:rPr>
          <w:lang w:eastAsia="zh-CN"/>
        </w:rPr>
      </w:pPr>
      <w:r w:rsidRPr="003964A6">
        <w:rPr>
          <w:lang w:eastAsia="zh-CN"/>
        </w:rPr>
        <w:t>In the non-roaming case, it is possible to either:</w:t>
      </w:r>
    </w:p>
    <w:p w14:paraId="5B51C9DA" w14:textId="77777777" w:rsidR="00D32572" w:rsidRPr="003964A6" w:rsidRDefault="00D32572" w:rsidP="00D32572">
      <w:pPr>
        <w:pStyle w:val="B1"/>
        <w:rPr>
          <w:lang w:eastAsia="zh-CN"/>
        </w:rPr>
      </w:pPr>
      <w:r w:rsidRPr="003964A6">
        <w:rPr>
          <w:lang w:eastAsia="zh-CN"/>
        </w:rPr>
        <w:t>a)</w:t>
      </w:r>
      <w:r w:rsidRPr="003964A6">
        <w:rPr>
          <w:lang w:eastAsia="zh-CN"/>
        </w:rPr>
        <w:tab/>
        <w:t>Have the AMF select the same CHF that is selected by the PCF for the UE. In this case operator policies in the PCF indicate it to provide the selected CHF address(es) and, if available, the associated CHF instance ID(s) and/or CHF set ID(s) in the Access and mobility related policy information and/or in the UE Policy Association supplementary information to the AMF as described in Table 6.5-1 and Table 6.6.7-1 of TS 23.503 [45] respectively and the AMF applies the CHF address and if available, the associated CHF instance ID(s) and/or CHF set ID(s) passed from the PCF as defined in clause 5.1.3 of TS 32.256 [114] or</w:t>
      </w:r>
    </w:p>
    <w:p w14:paraId="6BB99379" w14:textId="77777777" w:rsidR="00D32572" w:rsidRPr="003964A6" w:rsidRDefault="00D32572" w:rsidP="00D32572">
      <w:pPr>
        <w:pStyle w:val="B1"/>
        <w:rPr>
          <w:lang w:eastAsia="zh-CN"/>
        </w:rPr>
      </w:pPr>
      <w:r w:rsidRPr="003964A6">
        <w:rPr>
          <w:lang w:eastAsia="zh-CN"/>
        </w:rPr>
        <w:t>b)</w:t>
      </w:r>
      <w:r w:rsidRPr="003964A6">
        <w:rPr>
          <w:lang w:eastAsia="zh-CN"/>
        </w:rPr>
        <w:tab/>
        <w:t>Have the AMF select a CHF based on other criteria as defined in clause 5.1.3 of TS 32.256 [114].</w:t>
      </w:r>
    </w:p>
    <w:p w14:paraId="495B7CA5" w14:textId="77777777" w:rsidR="00D32572" w:rsidRPr="003964A6" w:rsidRDefault="00D32572" w:rsidP="00D32572">
      <w:pPr>
        <w:rPr>
          <w:lang w:eastAsia="zh-CN"/>
        </w:rPr>
      </w:pPr>
      <w:r w:rsidRPr="003964A6">
        <w:rPr>
          <w:lang w:eastAsia="zh-CN"/>
        </w:rPr>
        <w:t>In the roaming case, the above text shall apply with the change that PCF is replaced by H-PCF, CHF is replaced by H-CHF, Access and mobility related policy information is not relevant, UE Policy Association supplementary information is between the AMF and the V-PCF and between the V-PCF and the H-PCF and for b) the other criteria is defined in clause 5.1.5.2 of TS 32.256 [114].</w:t>
      </w:r>
    </w:p>
    <w:p w14:paraId="55C9B12A" w14:textId="77777777" w:rsidR="00D32572" w:rsidRPr="003964A6" w:rsidRDefault="00D32572" w:rsidP="00D32572">
      <w:pPr>
        <w:pStyle w:val="NO"/>
        <w:rPr>
          <w:lang w:eastAsia="zh-CN"/>
        </w:rPr>
      </w:pPr>
      <w:r w:rsidRPr="003964A6">
        <w:rPr>
          <w:lang w:eastAsia="zh-CN"/>
        </w:rPr>
        <w:t>NOTE 2:</w:t>
      </w:r>
      <w:r w:rsidRPr="003964A6">
        <w:rPr>
          <w:lang w:eastAsia="zh-CN"/>
        </w:rPr>
        <w:tab/>
        <w:t>Clause 5.1.2 of TS 32.256 [114] describes the charging reporting requirements on the AMF in the roaming scenario.</w:t>
      </w:r>
    </w:p>
    <w:p w14:paraId="359E6F53" w14:textId="77777777" w:rsidR="00D32572" w:rsidRPr="003964A6" w:rsidRDefault="00D32572" w:rsidP="00D32572">
      <w:pPr>
        <w:rPr>
          <w:lang w:eastAsia="zh-CN"/>
        </w:rPr>
      </w:pPr>
      <w:r w:rsidRPr="003964A6">
        <w:rPr>
          <w:lang w:eastAsia="zh-CN"/>
        </w:rPr>
        <w:t>How the CHF is selected by the SMSF is defined in clause 5.4 of TS 32.274 [118].</w:t>
      </w:r>
    </w:p>
    <w:p w14:paraId="1A219F8B" w14:textId="77777777" w:rsidR="00D32572" w:rsidRPr="003964A6" w:rsidRDefault="00D32572" w:rsidP="00D32572">
      <w:pPr>
        <w:rPr>
          <w:lang w:eastAsia="zh-CN"/>
        </w:rPr>
      </w:pPr>
      <w:r w:rsidRPr="003964A6">
        <w:rPr>
          <w:lang w:eastAsia="zh-CN"/>
        </w:rPr>
        <w:t>If the NF consumer performs discovery and selection via NRF, the CHF selection function in NF consumers selects a CHF instance based on the available CHF instances obtained from the NRF.</w:t>
      </w:r>
    </w:p>
    <w:p w14:paraId="16F2498D" w14:textId="77777777" w:rsidR="00D32572" w:rsidRPr="003964A6" w:rsidRDefault="00D32572" w:rsidP="00D32572">
      <w:pPr>
        <w:rPr>
          <w:lang w:eastAsia="zh-CN"/>
        </w:rPr>
      </w:pPr>
      <w:r w:rsidRPr="003964A6">
        <w:rPr>
          <w:lang w:eastAsia="zh-CN"/>
        </w:rPr>
        <w:t>The CHF selection functionality in NF consumer or in SCP should consider one of the following factors:</w:t>
      </w:r>
    </w:p>
    <w:p w14:paraId="67FC6695" w14:textId="70D3A470" w:rsidR="00D32572" w:rsidRDefault="00D32572" w:rsidP="00D32572">
      <w:pPr>
        <w:pStyle w:val="B1"/>
        <w:numPr>
          <w:ilvl w:val="0"/>
          <w:numId w:val="11"/>
        </w:numPr>
        <w:rPr>
          <w:lang w:eastAsia="zh-CN"/>
        </w:rPr>
      </w:pPr>
      <w:r w:rsidRPr="003964A6">
        <w:rPr>
          <w:lang w:eastAsia="zh-CN"/>
        </w:rPr>
        <w:t>CHF Group ID of the UE's SUPI</w:t>
      </w:r>
      <w:ins w:id="15" w:author="Nokia47" w:date="2025-07-14T09:27:00Z" w16du:dateUtc="2025-07-14T03:57:00Z">
        <w:r w:rsidR="00071E0A">
          <w:rPr>
            <w:lang w:eastAsia="zh-CN"/>
          </w:rPr>
          <w:t xml:space="preserve">; </w:t>
        </w:r>
        <w:r w:rsidR="00071E0A" w:rsidRPr="00071E0A">
          <w:rPr>
            <w:lang w:eastAsia="zh-CN"/>
          </w:rPr>
          <w:t>the NF Consumer selects a CHF instance based on the CHF Group ID the SUPI belongs to, which is provided by the UDM</w:t>
        </w:r>
      </w:ins>
      <w:ins w:id="16" w:author="Nokia47" w:date="2025-07-14T09:29:00Z" w16du:dateUtc="2025-07-14T03:59:00Z">
        <w:r w:rsidR="00071E0A">
          <w:rPr>
            <w:lang w:eastAsia="zh-CN"/>
          </w:rPr>
          <w:t xml:space="preserve"> if available</w:t>
        </w:r>
      </w:ins>
      <w:r w:rsidRPr="003964A6">
        <w:rPr>
          <w:lang w:eastAsia="zh-CN"/>
        </w:rPr>
        <w:t>.</w:t>
      </w:r>
    </w:p>
    <w:p w14:paraId="0F2548AF" w14:textId="36B625EA" w:rsidR="00D32572" w:rsidRPr="00B42C61" w:rsidRDefault="00D32572" w:rsidP="00D32572">
      <w:pPr>
        <w:keepLines/>
        <w:overflowPunct w:val="0"/>
        <w:autoSpaceDE w:val="0"/>
        <w:autoSpaceDN w:val="0"/>
        <w:adjustRightInd w:val="0"/>
        <w:ind w:left="1135" w:hanging="851"/>
        <w:textAlignment w:val="baseline"/>
        <w:rPr>
          <w:lang w:eastAsia="zh-CN"/>
          <w14:ligatures w14:val="none"/>
        </w:rPr>
      </w:pPr>
      <w:r w:rsidRPr="00B42C61">
        <w:rPr>
          <w:lang w:eastAsia="zh-CN"/>
          <w14:ligatures w14:val="none"/>
        </w:rPr>
        <w:t>NOTE 3:</w:t>
      </w:r>
      <w:r w:rsidRPr="00B42C61">
        <w:rPr>
          <w:lang w:eastAsia="zh-CN"/>
          <w14:ligatures w14:val="none"/>
        </w:rPr>
        <w:tab/>
        <w:t xml:space="preserve">The NF Consumer can </w:t>
      </w:r>
      <w:ins w:id="17" w:author="Nokia47" w:date="2025-07-14T09:27:00Z" w16du:dateUtc="2025-07-14T03:57:00Z">
        <w:r w:rsidR="00071E0A">
          <w:rPr>
            <w:lang w:eastAsia="zh-CN"/>
            <w14:ligatures w14:val="none"/>
          </w:rPr>
          <w:t xml:space="preserve">also </w:t>
        </w:r>
      </w:ins>
      <w:r w:rsidRPr="00B42C61">
        <w:rPr>
          <w:lang w:eastAsia="zh-CN"/>
          <w14:ligatures w14:val="none"/>
        </w:rPr>
        <w:t>infer the CHF Group ID the UE's SUPI belongs to, based on the results of CHF discovery procedures with NRF.</w:t>
      </w:r>
    </w:p>
    <w:p w14:paraId="4C0C469C" w14:textId="77777777" w:rsidR="00D32572" w:rsidRPr="003964A6" w:rsidRDefault="00D32572" w:rsidP="00D32572">
      <w:pPr>
        <w:pStyle w:val="B1"/>
        <w:rPr>
          <w:lang w:eastAsia="zh-CN"/>
        </w:rPr>
      </w:pPr>
      <w:r w:rsidRPr="003964A6">
        <w:rPr>
          <w:lang w:eastAsia="zh-CN"/>
        </w:rPr>
        <w:t>2.</w:t>
      </w:r>
      <w:r w:rsidRPr="003964A6">
        <w:rPr>
          <w:lang w:eastAsia="zh-CN"/>
        </w:rPr>
        <w:tab/>
        <w:t>SUPI; the NF consumer selects a CHF instance based on the SUPI range the UE's SUPI belongs to or based on the results of a discovery procedure with NRF using the UE's SUPI as input for CHF discovery.</w:t>
      </w:r>
    </w:p>
    <w:p w14:paraId="3B98AD0C" w14:textId="315582D4" w:rsidR="00B42C61" w:rsidRPr="00B42C61" w:rsidRDefault="00D32572" w:rsidP="00D32572">
      <w:pPr>
        <w:rPr>
          <w:lang w:eastAsia="zh-CN"/>
          <w14:ligatures w14:val="none"/>
        </w:rPr>
      </w:pPr>
      <w:r w:rsidRPr="003964A6">
        <w:rPr>
          <w:lang w:eastAsia="zh-CN"/>
        </w:rPr>
        <w:t>In the case of delegated discovery and selection in SCP, the NF consumer shall include all available factors in the request towards SCP.</w:t>
      </w:r>
    </w:p>
    <w:p w14:paraId="1FB13D66" w14:textId="77777777" w:rsidR="00B3662E" w:rsidRDefault="00B3662E" w:rsidP="00394420">
      <w:pPr>
        <w:rPr>
          <w:noProof/>
        </w:rPr>
      </w:pPr>
    </w:p>
    <w:p w14:paraId="3BA4D189" w14:textId="77777777" w:rsidR="00DF7BE1" w:rsidRPr="0042466D" w:rsidRDefault="00DF7BE1" w:rsidP="00DF7B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4441">
        <w:rPr>
          <w:rFonts w:ascii="Arial" w:hAnsi="Arial" w:cs="Arial"/>
          <w:color w:val="FF0000"/>
          <w:sz w:val="28"/>
          <w:szCs w:val="28"/>
          <w:lang w:val="en-US"/>
        </w:rPr>
        <w:t xml:space="preserve">* * * * </w:t>
      </w:r>
      <w:r w:rsidRPr="00684441">
        <w:rPr>
          <w:rFonts w:ascii="Arial" w:hAnsi="Arial" w:cs="Arial"/>
          <w:color w:val="FF0000"/>
          <w:sz w:val="28"/>
          <w:szCs w:val="28"/>
          <w:lang w:val="en-US" w:eastAsia="zh-CN"/>
        </w:rPr>
        <w:t xml:space="preserve">End of changes </w:t>
      </w:r>
      <w:r w:rsidRPr="00684441">
        <w:rPr>
          <w:rFonts w:ascii="Arial" w:hAnsi="Arial" w:cs="Arial"/>
          <w:color w:val="FF0000"/>
          <w:sz w:val="28"/>
          <w:szCs w:val="28"/>
          <w:lang w:val="en-US"/>
        </w:rPr>
        <w:t>* * * *</w:t>
      </w:r>
    </w:p>
    <w:p w14:paraId="3D073608" w14:textId="77777777" w:rsidR="00DF7BE1" w:rsidRDefault="00DF7BE1" w:rsidP="00DF7BE1">
      <w:pPr>
        <w:rPr>
          <w:noProof/>
        </w:rPr>
      </w:pPr>
    </w:p>
    <w:p w14:paraId="4AD88C0D" w14:textId="77777777" w:rsidR="00DF7BE1" w:rsidRPr="00684441" w:rsidRDefault="00DF7BE1" w:rsidP="00394420">
      <w:pPr>
        <w:rPr>
          <w:noProof/>
        </w:rPr>
      </w:pPr>
    </w:p>
    <w:sectPr w:rsidR="00DF7BE1" w:rsidRPr="006844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D1FA7" w14:textId="77777777" w:rsidR="00762892" w:rsidRDefault="00762892">
      <w:pPr>
        <w:spacing w:after="0"/>
      </w:pPr>
      <w:r>
        <w:separator/>
      </w:r>
    </w:p>
  </w:endnote>
  <w:endnote w:type="continuationSeparator" w:id="0">
    <w:p w14:paraId="7DAA7AFD" w14:textId="77777777" w:rsidR="00762892" w:rsidRDefault="007628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F22FD" w14:textId="77777777" w:rsidR="00762892" w:rsidRDefault="00762892">
      <w:pPr>
        <w:spacing w:after="0"/>
      </w:pPr>
      <w:r>
        <w:separator/>
      </w:r>
    </w:p>
  </w:footnote>
  <w:footnote w:type="continuationSeparator" w:id="0">
    <w:p w14:paraId="1A0013E5" w14:textId="77777777" w:rsidR="00762892" w:rsidRDefault="0076289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2DFA" w14:textId="77777777" w:rsidR="00E8244A" w:rsidRDefault="00E8244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4D6319B1"/>
    <w:multiLevelType w:val="hybridMultilevel"/>
    <w:tmpl w:val="3B2EC704"/>
    <w:lvl w:ilvl="0" w:tplc="3D0A1A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39217181">
    <w:abstractNumId w:val="9"/>
  </w:num>
  <w:num w:numId="2" w16cid:durableId="638342479">
    <w:abstractNumId w:val="7"/>
  </w:num>
  <w:num w:numId="3" w16cid:durableId="1880318388">
    <w:abstractNumId w:val="6"/>
  </w:num>
  <w:num w:numId="4" w16cid:durableId="1705327713">
    <w:abstractNumId w:val="5"/>
  </w:num>
  <w:num w:numId="5" w16cid:durableId="1173645597">
    <w:abstractNumId w:val="4"/>
  </w:num>
  <w:num w:numId="6" w16cid:durableId="800539863">
    <w:abstractNumId w:val="8"/>
  </w:num>
  <w:num w:numId="7" w16cid:durableId="562059538">
    <w:abstractNumId w:val="3"/>
  </w:num>
  <w:num w:numId="8" w16cid:durableId="718866813">
    <w:abstractNumId w:val="2"/>
  </w:num>
  <w:num w:numId="9" w16cid:durableId="1425999494">
    <w:abstractNumId w:val="1"/>
  </w:num>
  <w:num w:numId="10" w16cid:durableId="280503087">
    <w:abstractNumId w:val="0"/>
  </w:num>
  <w:num w:numId="11" w16cid:durableId="178592877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04C25"/>
    <w:rsid w:val="00022BFE"/>
    <w:rsid w:val="000461BA"/>
    <w:rsid w:val="00071E0A"/>
    <w:rsid w:val="0008117C"/>
    <w:rsid w:val="000A7E3E"/>
    <w:rsid w:val="000C3257"/>
    <w:rsid w:val="000F6DCE"/>
    <w:rsid w:val="001E258F"/>
    <w:rsid w:val="00240328"/>
    <w:rsid w:val="00247BE7"/>
    <w:rsid w:val="00305939"/>
    <w:rsid w:val="003157E1"/>
    <w:rsid w:val="00347100"/>
    <w:rsid w:val="00394420"/>
    <w:rsid w:val="003C7951"/>
    <w:rsid w:val="003F6F32"/>
    <w:rsid w:val="0045014A"/>
    <w:rsid w:val="00472181"/>
    <w:rsid w:val="00481E74"/>
    <w:rsid w:val="0050211D"/>
    <w:rsid w:val="00521032"/>
    <w:rsid w:val="0053567D"/>
    <w:rsid w:val="00560715"/>
    <w:rsid w:val="005C3DFF"/>
    <w:rsid w:val="005C4136"/>
    <w:rsid w:val="005F2D4F"/>
    <w:rsid w:val="00604DE9"/>
    <w:rsid w:val="00621516"/>
    <w:rsid w:val="00622B74"/>
    <w:rsid w:val="006E5193"/>
    <w:rsid w:val="0070791D"/>
    <w:rsid w:val="00762892"/>
    <w:rsid w:val="007E3E6B"/>
    <w:rsid w:val="007E6746"/>
    <w:rsid w:val="008A6D42"/>
    <w:rsid w:val="008E2D8D"/>
    <w:rsid w:val="008F5AF1"/>
    <w:rsid w:val="009026F1"/>
    <w:rsid w:val="0095795A"/>
    <w:rsid w:val="0098011C"/>
    <w:rsid w:val="00A115CD"/>
    <w:rsid w:val="00A401A1"/>
    <w:rsid w:val="00A90C10"/>
    <w:rsid w:val="00AB0905"/>
    <w:rsid w:val="00B33340"/>
    <w:rsid w:val="00B3662E"/>
    <w:rsid w:val="00B41DBD"/>
    <w:rsid w:val="00B42C61"/>
    <w:rsid w:val="00BA52A2"/>
    <w:rsid w:val="00BD0319"/>
    <w:rsid w:val="00BD3948"/>
    <w:rsid w:val="00BF35E1"/>
    <w:rsid w:val="00C04ABA"/>
    <w:rsid w:val="00C30199"/>
    <w:rsid w:val="00CB3034"/>
    <w:rsid w:val="00D01B6E"/>
    <w:rsid w:val="00D04C25"/>
    <w:rsid w:val="00D32572"/>
    <w:rsid w:val="00D46958"/>
    <w:rsid w:val="00D90A0E"/>
    <w:rsid w:val="00DA0390"/>
    <w:rsid w:val="00DF7BE1"/>
    <w:rsid w:val="00E52655"/>
    <w:rsid w:val="00E8244A"/>
    <w:rsid w:val="00E93D82"/>
    <w:rsid w:val="00EB0287"/>
    <w:rsid w:val="00F25C08"/>
    <w:rsid w:val="00F42EB9"/>
    <w:rsid w:val="00F96050"/>
    <w:rsid w:val="00FC42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4F96D"/>
  <w15:chartTrackingRefBased/>
  <w15:docId w15:val="{44B85CE4-5D43-4F16-A010-2BE5C0A90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4420"/>
    <w:pPr>
      <w:spacing w:after="180" w:line="240" w:lineRule="auto"/>
    </w:pPr>
    <w:rPr>
      <w:rFonts w:ascii="Times New Roman" w:eastAsia="Times New Roman" w:hAnsi="Times New Roman" w:cs="Times New Roman"/>
      <w:kern w:val="0"/>
      <w:sz w:val="20"/>
      <w:szCs w:val="20"/>
      <w:lang w:val="en-GB"/>
    </w:rPr>
  </w:style>
  <w:style w:type="paragraph" w:styleId="Heading1">
    <w:name w:val="heading 1"/>
    <w:basedOn w:val="Normal"/>
    <w:next w:val="Normal"/>
    <w:link w:val="Heading1Char"/>
    <w:qFormat/>
    <w:rsid w:val="00D04C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D04C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D04C2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D04C2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D04C2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D04C2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D04C2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D04C2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D04C2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04C2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D04C2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D04C2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D04C25"/>
    <w:rPr>
      <w:rFonts w:eastAsiaTheme="majorEastAsia" w:cstheme="majorBidi"/>
      <w:i/>
      <w:iCs/>
      <w:color w:val="0F4761" w:themeColor="accent1" w:themeShade="BF"/>
    </w:rPr>
  </w:style>
  <w:style w:type="character" w:customStyle="1" w:styleId="Heading5Char">
    <w:name w:val="Heading 5 Char"/>
    <w:basedOn w:val="DefaultParagraphFont"/>
    <w:link w:val="Heading5"/>
    <w:rsid w:val="00D04C2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04C2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04C2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04C25"/>
    <w:rPr>
      <w:rFonts w:eastAsiaTheme="majorEastAsia" w:cstheme="majorBidi"/>
      <w:i/>
      <w:iCs/>
      <w:color w:val="272727" w:themeColor="text1" w:themeTint="D8"/>
    </w:rPr>
  </w:style>
  <w:style w:type="character" w:customStyle="1" w:styleId="Heading9Char">
    <w:name w:val="Heading 9 Char"/>
    <w:basedOn w:val="DefaultParagraphFont"/>
    <w:link w:val="Heading9"/>
    <w:rsid w:val="00D04C25"/>
    <w:rPr>
      <w:rFonts w:eastAsiaTheme="majorEastAsia" w:cstheme="majorBidi"/>
      <w:color w:val="272727" w:themeColor="text1" w:themeTint="D8"/>
    </w:rPr>
  </w:style>
  <w:style w:type="paragraph" w:styleId="Title">
    <w:name w:val="Title"/>
    <w:basedOn w:val="Normal"/>
    <w:next w:val="Normal"/>
    <w:link w:val="TitleChar"/>
    <w:qFormat/>
    <w:rsid w:val="00D04C2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04C2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D04C2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D04C2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04C25"/>
    <w:pPr>
      <w:spacing w:before="160"/>
      <w:jc w:val="center"/>
    </w:pPr>
    <w:rPr>
      <w:i/>
      <w:iCs/>
      <w:color w:val="404040" w:themeColor="text1" w:themeTint="BF"/>
    </w:rPr>
  </w:style>
  <w:style w:type="character" w:customStyle="1" w:styleId="QuoteChar">
    <w:name w:val="Quote Char"/>
    <w:basedOn w:val="DefaultParagraphFont"/>
    <w:link w:val="Quote"/>
    <w:uiPriority w:val="29"/>
    <w:rsid w:val="00D04C25"/>
    <w:rPr>
      <w:i/>
      <w:iCs/>
      <w:color w:val="404040" w:themeColor="text1" w:themeTint="BF"/>
    </w:rPr>
  </w:style>
  <w:style w:type="paragraph" w:styleId="ListParagraph">
    <w:name w:val="List Paragraph"/>
    <w:basedOn w:val="Normal"/>
    <w:uiPriority w:val="34"/>
    <w:qFormat/>
    <w:rsid w:val="00D04C25"/>
    <w:pPr>
      <w:ind w:left="720"/>
      <w:contextualSpacing/>
    </w:pPr>
  </w:style>
  <w:style w:type="character" w:styleId="IntenseEmphasis">
    <w:name w:val="Intense Emphasis"/>
    <w:basedOn w:val="DefaultParagraphFont"/>
    <w:uiPriority w:val="21"/>
    <w:qFormat/>
    <w:rsid w:val="00D04C25"/>
    <w:rPr>
      <w:i/>
      <w:iCs/>
      <w:color w:val="0F4761" w:themeColor="accent1" w:themeShade="BF"/>
    </w:rPr>
  </w:style>
  <w:style w:type="paragraph" w:styleId="IntenseQuote">
    <w:name w:val="Intense Quote"/>
    <w:basedOn w:val="Normal"/>
    <w:next w:val="Normal"/>
    <w:link w:val="IntenseQuoteChar"/>
    <w:uiPriority w:val="30"/>
    <w:qFormat/>
    <w:rsid w:val="00D04C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04C25"/>
    <w:rPr>
      <w:i/>
      <w:iCs/>
      <w:color w:val="0F4761" w:themeColor="accent1" w:themeShade="BF"/>
    </w:rPr>
  </w:style>
  <w:style w:type="character" w:styleId="IntenseReference">
    <w:name w:val="Intense Reference"/>
    <w:basedOn w:val="DefaultParagraphFont"/>
    <w:uiPriority w:val="32"/>
    <w:qFormat/>
    <w:rsid w:val="00D04C25"/>
    <w:rPr>
      <w:b/>
      <w:bCs/>
      <w:smallCaps/>
      <w:color w:val="0F4761" w:themeColor="accent1" w:themeShade="BF"/>
      <w:spacing w:val="5"/>
    </w:rPr>
  </w:style>
  <w:style w:type="paragraph" w:customStyle="1" w:styleId="CRCoverPage">
    <w:name w:val="CR Cover Page"/>
    <w:link w:val="CRCoverPageZchn"/>
    <w:qFormat/>
    <w:rsid w:val="00394420"/>
    <w:pPr>
      <w:spacing w:after="120" w:line="240" w:lineRule="auto"/>
    </w:pPr>
    <w:rPr>
      <w:rFonts w:ascii="Arial" w:eastAsia="Times New Roman" w:hAnsi="Arial" w:cs="Times New Roman"/>
      <w:kern w:val="0"/>
      <w:sz w:val="20"/>
      <w:szCs w:val="20"/>
      <w:lang w:val="en-GB"/>
    </w:rPr>
  </w:style>
  <w:style w:type="character" w:styleId="Hyperlink">
    <w:name w:val="Hyperlink"/>
    <w:uiPriority w:val="99"/>
    <w:rsid w:val="00394420"/>
    <w:rPr>
      <w:color w:val="0000FF"/>
      <w:u w:val="single"/>
    </w:rPr>
  </w:style>
  <w:style w:type="paragraph" w:customStyle="1" w:styleId="NO">
    <w:name w:val="NO"/>
    <w:basedOn w:val="Normal"/>
    <w:link w:val="NOChar"/>
    <w:rsid w:val="00472181"/>
    <w:pPr>
      <w:keepLines/>
      <w:overflowPunct w:val="0"/>
      <w:autoSpaceDE w:val="0"/>
      <w:autoSpaceDN w:val="0"/>
      <w:adjustRightInd w:val="0"/>
      <w:ind w:left="1135" w:hanging="851"/>
      <w:textAlignment w:val="baseline"/>
    </w:pPr>
    <w:rPr>
      <w:lang w:eastAsia="en-GB"/>
    </w:rPr>
  </w:style>
  <w:style w:type="paragraph" w:customStyle="1" w:styleId="B1">
    <w:name w:val="B1"/>
    <w:basedOn w:val="List"/>
    <w:link w:val="B1Char"/>
    <w:rsid w:val="00472181"/>
    <w:pPr>
      <w:overflowPunct w:val="0"/>
      <w:autoSpaceDE w:val="0"/>
      <w:autoSpaceDN w:val="0"/>
      <w:adjustRightInd w:val="0"/>
      <w:ind w:left="568" w:hanging="284"/>
      <w:contextualSpacing w:val="0"/>
      <w:textAlignment w:val="baseline"/>
    </w:pPr>
    <w:rPr>
      <w:lang w:eastAsia="en-GB"/>
    </w:rPr>
  </w:style>
  <w:style w:type="paragraph" w:customStyle="1" w:styleId="EditorsNote">
    <w:name w:val="Editor's Note"/>
    <w:basedOn w:val="NO"/>
    <w:link w:val="EditorsNoteChar"/>
    <w:rsid w:val="00472181"/>
    <w:pPr>
      <w:ind w:left="1559" w:hanging="1276"/>
    </w:pPr>
    <w:rPr>
      <w:color w:val="FF0000"/>
    </w:rPr>
  </w:style>
  <w:style w:type="paragraph" w:customStyle="1" w:styleId="TH">
    <w:name w:val="TH"/>
    <w:basedOn w:val="Normal"/>
    <w:link w:val="THChar"/>
    <w:rsid w:val="0047218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F">
    <w:name w:val="TF"/>
    <w:basedOn w:val="TH"/>
    <w:link w:val="TFChar"/>
    <w:rsid w:val="00472181"/>
    <w:pPr>
      <w:keepNext w:val="0"/>
      <w:spacing w:before="0" w:after="240"/>
    </w:pPr>
  </w:style>
  <w:style w:type="paragraph" w:customStyle="1" w:styleId="B2">
    <w:name w:val="B2"/>
    <w:basedOn w:val="List2"/>
    <w:link w:val="B2Char"/>
    <w:rsid w:val="00472181"/>
    <w:pPr>
      <w:overflowPunct w:val="0"/>
      <w:autoSpaceDE w:val="0"/>
      <w:autoSpaceDN w:val="0"/>
      <w:adjustRightInd w:val="0"/>
      <w:ind w:left="851" w:hanging="284"/>
      <w:contextualSpacing w:val="0"/>
      <w:textAlignment w:val="baseline"/>
    </w:pPr>
    <w:rPr>
      <w:lang w:eastAsia="en-GB"/>
    </w:rPr>
  </w:style>
  <w:style w:type="paragraph" w:customStyle="1" w:styleId="B3">
    <w:name w:val="B3"/>
    <w:basedOn w:val="List3"/>
    <w:rsid w:val="00472181"/>
    <w:pPr>
      <w:overflowPunct w:val="0"/>
      <w:autoSpaceDE w:val="0"/>
      <w:autoSpaceDN w:val="0"/>
      <w:adjustRightInd w:val="0"/>
      <w:ind w:left="1135" w:hanging="284"/>
      <w:contextualSpacing w:val="0"/>
      <w:textAlignment w:val="baseline"/>
    </w:pPr>
    <w:rPr>
      <w:lang w:eastAsia="en-GB"/>
    </w:rPr>
  </w:style>
  <w:style w:type="paragraph" w:customStyle="1" w:styleId="B4">
    <w:name w:val="B4"/>
    <w:basedOn w:val="List4"/>
    <w:rsid w:val="00472181"/>
    <w:pPr>
      <w:overflowPunct w:val="0"/>
      <w:autoSpaceDE w:val="0"/>
      <w:autoSpaceDN w:val="0"/>
      <w:adjustRightInd w:val="0"/>
      <w:ind w:left="1418" w:hanging="284"/>
      <w:contextualSpacing w:val="0"/>
      <w:textAlignment w:val="baseline"/>
    </w:pPr>
    <w:rPr>
      <w:lang w:eastAsia="en-GB"/>
    </w:rPr>
  </w:style>
  <w:style w:type="character" w:customStyle="1" w:styleId="NOChar">
    <w:name w:val="NO Char"/>
    <w:link w:val="NO"/>
    <w:qFormat/>
    <w:rsid w:val="00472181"/>
    <w:rPr>
      <w:rFonts w:ascii="Times New Roman" w:eastAsia="Times New Roman" w:hAnsi="Times New Roman" w:cs="Times New Roman"/>
      <w:kern w:val="0"/>
      <w:sz w:val="20"/>
      <w:szCs w:val="20"/>
      <w:lang w:val="en-GB" w:eastAsia="en-GB"/>
    </w:rPr>
  </w:style>
  <w:style w:type="character" w:customStyle="1" w:styleId="B1Char">
    <w:name w:val="B1 Char"/>
    <w:link w:val="B1"/>
    <w:locked/>
    <w:rsid w:val="00472181"/>
    <w:rPr>
      <w:rFonts w:ascii="Times New Roman" w:eastAsia="Times New Roman" w:hAnsi="Times New Roman" w:cs="Times New Roman"/>
      <w:kern w:val="0"/>
      <w:sz w:val="20"/>
      <w:szCs w:val="20"/>
      <w:lang w:val="en-GB" w:eastAsia="en-GB"/>
    </w:rPr>
  </w:style>
  <w:style w:type="character" w:customStyle="1" w:styleId="EditorsNoteChar">
    <w:name w:val="Editor's Note Char"/>
    <w:link w:val="EditorsNote"/>
    <w:rsid w:val="00472181"/>
    <w:rPr>
      <w:rFonts w:ascii="Times New Roman" w:eastAsia="Times New Roman" w:hAnsi="Times New Roman" w:cs="Times New Roman"/>
      <w:color w:val="FF0000"/>
      <w:kern w:val="0"/>
      <w:sz w:val="20"/>
      <w:szCs w:val="20"/>
      <w:lang w:val="en-GB" w:eastAsia="en-GB"/>
    </w:rPr>
  </w:style>
  <w:style w:type="character" w:customStyle="1" w:styleId="THChar">
    <w:name w:val="TH Char"/>
    <w:link w:val="TH"/>
    <w:qFormat/>
    <w:rsid w:val="00472181"/>
    <w:rPr>
      <w:rFonts w:ascii="Arial" w:eastAsia="Times New Roman" w:hAnsi="Arial" w:cs="Times New Roman"/>
      <w:b/>
      <w:kern w:val="0"/>
      <w:sz w:val="20"/>
      <w:szCs w:val="20"/>
      <w:lang w:val="en-GB" w:eastAsia="en-GB"/>
    </w:rPr>
  </w:style>
  <w:style w:type="character" w:customStyle="1" w:styleId="TFChar">
    <w:name w:val="TF Char"/>
    <w:link w:val="TF"/>
    <w:rsid w:val="00472181"/>
    <w:rPr>
      <w:rFonts w:ascii="Arial" w:eastAsia="Times New Roman" w:hAnsi="Arial" w:cs="Times New Roman"/>
      <w:b/>
      <w:kern w:val="0"/>
      <w:sz w:val="20"/>
      <w:szCs w:val="20"/>
      <w:lang w:val="en-GB" w:eastAsia="en-GB"/>
    </w:rPr>
  </w:style>
  <w:style w:type="character" w:customStyle="1" w:styleId="B2Char">
    <w:name w:val="B2 Char"/>
    <w:link w:val="B2"/>
    <w:rsid w:val="00472181"/>
    <w:rPr>
      <w:rFonts w:ascii="Times New Roman" w:eastAsia="Times New Roman" w:hAnsi="Times New Roman" w:cs="Times New Roman"/>
      <w:kern w:val="0"/>
      <w:sz w:val="20"/>
      <w:szCs w:val="20"/>
      <w:lang w:val="en-GB" w:eastAsia="en-GB"/>
    </w:rPr>
  </w:style>
  <w:style w:type="paragraph" w:styleId="List">
    <w:name w:val="List"/>
    <w:basedOn w:val="Normal"/>
    <w:unhideWhenUsed/>
    <w:rsid w:val="00472181"/>
    <w:pPr>
      <w:ind w:left="283" w:hanging="283"/>
      <w:contextualSpacing/>
    </w:pPr>
  </w:style>
  <w:style w:type="paragraph" w:styleId="List2">
    <w:name w:val="List 2"/>
    <w:basedOn w:val="Normal"/>
    <w:unhideWhenUsed/>
    <w:rsid w:val="00472181"/>
    <w:pPr>
      <w:ind w:left="566" w:hanging="283"/>
      <w:contextualSpacing/>
    </w:pPr>
  </w:style>
  <w:style w:type="paragraph" w:styleId="List3">
    <w:name w:val="List 3"/>
    <w:basedOn w:val="Normal"/>
    <w:unhideWhenUsed/>
    <w:rsid w:val="00472181"/>
    <w:pPr>
      <w:ind w:left="849" w:hanging="283"/>
      <w:contextualSpacing/>
    </w:pPr>
  </w:style>
  <w:style w:type="paragraph" w:styleId="List4">
    <w:name w:val="List 4"/>
    <w:basedOn w:val="Normal"/>
    <w:unhideWhenUsed/>
    <w:rsid w:val="00472181"/>
    <w:pPr>
      <w:ind w:left="1132" w:hanging="283"/>
      <w:contextualSpacing/>
    </w:pPr>
  </w:style>
  <w:style w:type="paragraph" w:styleId="Revision">
    <w:name w:val="Revision"/>
    <w:hidden/>
    <w:uiPriority w:val="99"/>
    <w:semiHidden/>
    <w:rsid w:val="00B41DBD"/>
    <w:pPr>
      <w:spacing w:after="0" w:line="240" w:lineRule="auto"/>
    </w:pPr>
    <w:rPr>
      <w:rFonts w:ascii="Times New Roman" w:eastAsia="Times New Roman" w:hAnsi="Times New Roman" w:cs="Times New Roman"/>
      <w:kern w:val="0"/>
      <w:sz w:val="20"/>
      <w:szCs w:val="20"/>
      <w:lang w:val="en-GB"/>
    </w:rPr>
  </w:style>
  <w:style w:type="paragraph" w:customStyle="1" w:styleId="TAL">
    <w:name w:val="TAL"/>
    <w:basedOn w:val="Normal"/>
    <w:link w:val="TALChar"/>
    <w:rsid w:val="00B3662E"/>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Normal"/>
    <w:link w:val="TAHCar"/>
    <w:rsid w:val="00B3662E"/>
    <w:pPr>
      <w:keepNext/>
      <w:keepLines/>
      <w:overflowPunct w:val="0"/>
      <w:autoSpaceDE w:val="0"/>
      <w:autoSpaceDN w:val="0"/>
      <w:adjustRightInd w:val="0"/>
      <w:spacing w:after="0"/>
      <w:jc w:val="center"/>
      <w:textAlignment w:val="baseline"/>
    </w:pPr>
    <w:rPr>
      <w:rFonts w:ascii="Arial" w:hAnsi="Arial"/>
      <w:b/>
      <w:sz w:val="18"/>
      <w:lang w:eastAsia="en-GB"/>
    </w:rPr>
  </w:style>
  <w:style w:type="paragraph" w:customStyle="1" w:styleId="TAN">
    <w:name w:val="TAN"/>
    <w:basedOn w:val="TAL"/>
    <w:link w:val="TANChar"/>
    <w:rsid w:val="00B3662E"/>
    <w:pPr>
      <w:ind w:left="851" w:hanging="851"/>
    </w:pPr>
  </w:style>
  <w:style w:type="character" w:customStyle="1" w:styleId="TALChar">
    <w:name w:val="TAL Char"/>
    <w:link w:val="TAL"/>
    <w:rsid w:val="00B3662E"/>
    <w:rPr>
      <w:rFonts w:ascii="Arial" w:eastAsia="Times New Roman" w:hAnsi="Arial" w:cs="Times New Roman"/>
      <w:kern w:val="0"/>
      <w:sz w:val="18"/>
      <w:szCs w:val="20"/>
      <w:lang w:val="en-GB" w:eastAsia="en-GB"/>
    </w:rPr>
  </w:style>
  <w:style w:type="character" w:customStyle="1" w:styleId="TAHCar">
    <w:name w:val="TAH Car"/>
    <w:link w:val="TAH"/>
    <w:rsid w:val="00B3662E"/>
    <w:rPr>
      <w:rFonts w:ascii="Arial" w:eastAsia="Times New Roman" w:hAnsi="Arial" w:cs="Times New Roman"/>
      <w:b/>
      <w:kern w:val="0"/>
      <w:sz w:val="18"/>
      <w:szCs w:val="20"/>
      <w:lang w:val="en-GB" w:eastAsia="en-GB"/>
    </w:rPr>
  </w:style>
  <w:style w:type="character" w:customStyle="1" w:styleId="TANChar">
    <w:name w:val="TAN Char"/>
    <w:link w:val="TAN"/>
    <w:locked/>
    <w:rsid w:val="00B3662E"/>
    <w:rPr>
      <w:rFonts w:ascii="Arial" w:eastAsia="Times New Roman" w:hAnsi="Arial" w:cs="Times New Roman"/>
      <w:kern w:val="0"/>
      <w:sz w:val="18"/>
      <w:szCs w:val="20"/>
      <w:lang w:val="en-GB" w:eastAsia="en-GB"/>
    </w:rPr>
  </w:style>
  <w:style w:type="numbering" w:customStyle="1" w:styleId="NoList1">
    <w:name w:val="No List1"/>
    <w:next w:val="NoList"/>
    <w:uiPriority w:val="99"/>
    <w:semiHidden/>
    <w:unhideWhenUsed/>
    <w:rsid w:val="00B3662E"/>
  </w:style>
  <w:style w:type="paragraph" w:customStyle="1" w:styleId="H6">
    <w:name w:val="H6"/>
    <w:basedOn w:val="Heading5"/>
    <w:next w:val="Normal"/>
    <w:rsid w:val="00B3662E"/>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eastAsia="en-GB"/>
    </w:rPr>
  </w:style>
  <w:style w:type="paragraph" w:styleId="TOC9">
    <w:name w:val="toc 9"/>
    <w:basedOn w:val="TOC8"/>
    <w:uiPriority w:val="39"/>
    <w:rsid w:val="00B3662E"/>
    <w:pPr>
      <w:ind w:left="1418" w:hanging="1418"/>
    </w:pPr>
  </w:style>
  <w:style w:type="paragraph" w:styleId="TOC8">
    <w:name w:val="toc 8"/>
    <w:basedOn w:val="TOC1"/>
    <w:uiPriority w:val="39"/>
    <w:rsid w:val="00B3662E"/>
    <w:pPr>
      <w:spacing w:before="180"/>
      <w:ind w:left="2693" w:hanging="2693"/>
    </w:pPr>
    <w:rPr>
      <w:b/>
    </w:rPr>
  </w:style>
  <w:style w:type="paragraph" w:styleId="TOC1">
    <w:name w:val="toc 1"/>
    <w:uiPriority w:val="39"/>
    <w:rsid w:val="00B3662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kern w:val="0"/>
      <w:szCs w:val="20"/>
      <w:lang w:val="en-GB" w:eastAsia="en-GB"/>
    </w:rPr>
  </w:style>
  <w:style w:type="paragraph" w:customStyle="1" w:styleId="EQ">
    <w:name w:val="EQ"/>
    <w:basedOn w:val="Normal"/>
    <w:next w:val="Normal"/>
    <w:rsid w:val="00B3662E"/>
    <w:pPr>
      <w:keepLines/>
      <w:tabs>
        <w:tab w:val="center" w:pos="4536"/>
        <w:tab w:val="right" w:pos="9072"/>
      </w:tabs>
      <w:overflowPunct w:val="0"/>
      <w:autoSpaceDE w:val="0"/>
      <w:autoSpaceDN w:val="0"/>
      <w:adjustRightInd w:val="0"/>
      <w:textAlignment w:val="baseline"/>
    </w:pPr>
    <w:rPr>
      <w:lang w:eastAsia="en-GB"/>
    </w:rPr>
  </w:style>
  <w:style w:type="character" w:customStyle="1" w:styleId="ZGSM">
    <w:name w:val="ZGSM"/>
    <w:rsid w:val="00B3662E"/>
  </w:style>
  <w:style w:type="paragraph" w:styleId="Header">
    <w:name w:val="header"/>
    <w:link w:val="HeaderChar"/>
    <w:rsid w:val="00B3662E"/>
    <w:pPr>
      <w:widowControl w:val="0"/>
      <w:overflowPunct w:val="0"/>
      <w:autoSpaceDE w:val="0"/>
      <w:autoSpaceDN w:val="0"/>
      <w:adjustRightInd w:val="0"/>
      <w:spacing w:after="0" w:line="240" w:lineRule="auto"/>
      <w:textAlignment w:val="baseline"/>
    </w:pPr>
    <w:rPr>
      <w:rFonts w:ascii="Arial" w:eastAsia="Times New Roman" w:hAnsi="Arial" w:cs="Times New Roman"/>
      <w:b/>
      <w:kern w:val="0"/>
      <w:sz w:val="18"/>
      <w:szCs w:val="20"/>
      <w:lang w:val="en-GB" w:eastAsia="ja-JP"/>
    </w:rPr>
  </w:style>
  <w:style w:type="character" w:customStyle="1" w:styleId="HeaderChar">
    <w:name w:val="Header Char"/>
    <w:basedOn w:val="DefaultParagraphFont"/>
    <w:link w:val="Header"/>
    <w:rsid w:val="00B3662E"/>
    <w:rPr>
      <w:rFonts w:ascii="Arial" w:eastAsia="Times New Roman" w:hAnsi="Arial" w:cs="Times New Roman"/>
      <w:b/>
      <w:kern w:val="0"/>
      <w:sz w:val="18"/>
      <w:szCs w:val="20"/>
      <w:lang w:val="en-GB" w:eastAsia="ja-JP"/>
    </w:rPr>
  </w:style>
  <w:style w:type="paragraph" w:customStyle="1" w:styleId="ZD">
    <w:name w:val="ZD"/>
    <w:rsid w:val="00B3662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rPr>
  </w:style>
  <w:style w:type="paragraph" w:styleId="TOC5">
    <w:name w:val="toc 5"/>
    <w:basedOn w:val="TOC4"/>
    <w:uiPriority w:val="39"/>
    <w:rsid w:val="00B3662E"/>
    <w:pPr>
      <w:ind w:left="1701" w:hanging="1701"/>
    </w:pPr>
  </w:style>
  <w:style w:type="paragraph" w:styleId="TOC4">
    <w:name w:val="toc 4"/>
    <w:basedOn w:val="TOC3"/>
    <w:uiPriority w:val="39"/>
    <w:rsid w:val="00B3662E"/>
    <w:pPr>
      <w:ind w:left="1418" w:hanging="1418"/>
    </w:pPr>
  </w:style>
  <w:style w:type="paragraph" w:styleId="TOC3">
    <w:name w:val="toc 3"/>
    <w:basedOn w:val="TOC2"/>
    <w:uiPriority w:val="39"/>
    <w:rsid w:val="00B3662E"/>
    <w:pPr>
      <w:ind w:left="1134" w:hanging="1134"/>
    </w:pPr>
  </w:style>
  <w:style w:type="paragraph" w:styleId="TOC2">
    <w:name w:val="toc 2"/>
    <w:basedOn w:val="TOC1"/>
    <w:uiPriority w:val="39"/>
    <w:rsid w:val="00B3662E"/>
    <w:pPr>
      <w:keepNext w:val="0"/>
      <w:spacing w:before="0"/>
      <w:ind w:left="851" w:hanging="851"/>
    </w:pPr>
    <w:rPr>
      <w:sz w:val="20"/>
    </w:rPr>
  </w:style>
  <w:style w:type="paragraph" w:styleId="Footer">
    <w:name w:val="footer"/>
    <w:basedOn w:val="Header"/>
    <w:link w:val="FooterChar"/>
    <w:rsid w:val="00B3662E"/>
    <w:pPr>
      <w:jc w:val="center"/>
    </w:pPr>
    <w:rPr>
      <w:i/>
    </w:rPr>
  </w:style>
  <w:style w:type="character" w:customStyle="1" w:styleId="FooterChar">
    <w:name w:val="Footer Char"/>
    <w:basedOn w:val="DefaultParagraphFont"/>
    <w:link w:val="Footer"/>
    <w:rsid w:val="00B3662E"/>
    <w:rPr>
      <w:rFonts w:ascii="Arial" w:eastAsia="Times New Roman" w:hAnsi="Arial" w:cs="Times New Roman"/>
      <w:b/>
      <w:i/>
      <w:kern w:val="0"/>
      <w:sz w:val="18"/>
      <w:szCs w:val="20"/>
      <w:lang w:val="en-GB" w:eastAsia="ja-JP"/>
    </w:rPr>
  </w:style>
  <w:style w:type="paragraph" w:customStyle="1" w:styleId="TT">
    <w:name w:val="TT"/>
    <w:basedOn w:val="Heading1"/>
    <w:next w:val="Normal"/>
    <w:rsid w:val="00B3662E"/>
    <w:pPr>
      <w:pBdr>
        <w:top w:val="single" w:sz="12" w:space="3" w:color="auto"/>
      </w:pBdr>
      <w:overflowPunct w:val="0"/>
      <w:autoSpaceDE w:val="0"/>
      <w:autoSpaceDN w:val="0"/>
      <w:adjustRightInd w:val="0"/>
      <w:spacing w:before="240"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NF">
    <w:name w:val="NF"/>
    <w:basedOn w:val="NO"/>
    <w:rsid w:val="00B3662E"/>
    <w:pPr>
      <w:keepNext/>
      <w:spacing w:after="0"/>
    </w:pPr>
    <w:rPr>
      <w:rFonts w:ascii="Arial" w:hAnsi="Arial"/>
      <w:sz w:val="18"/>
    </w:rPr>
  </w:style>
  <w:style w:type="paragraph" w:customStyle="1" w:styleId="PL">
    <w:name w:val="PL"/>
    <w:rsid w:val="00B366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kern w:val="0"/>
      <w:sz w:val="16"/>
      <w:szCs w:val="20"/>
      <w:lang w:val="en-GB" w:eastAsia="en-GB"/>
    </w:rPr>
  </w:style>
  <w:style w:type="paragraph" w:customStyle="1" w:styleId="TAR">
    <w:name w:val="TAR"/>
    <w:basedOn w:val="TAL"/>
    <w:rsid w:val="00B3662E"/>
    <w:pPr>
      <w:jc w:val="right"/>
    </w:pPr>
  </w:style>
  <w:style w:type="paragraph" w:customStyle="1" w:styleId="TAC">
    <w:name w:val="TAC"/>
    <w:basedOn w:val="TAL"/>
    <w:rsid w:val="00B3662E"/>
    <w:pPr>
      <w:jc w:val="center"/>
    </w:pPr>
  </w:style>
  <w:style w:type="paragraph" w:customStyle="1" w:styleId="LD">
    <w:name w:val="LD"/>
    <w:rsid w:val="00B3662E"/>
    <w:pPr>
      <w:keepNext/>
      <w:keepLines/>
      <w:overflowPunct w:val="0"/>
      <w:autoSpaceDE w:val="0"/>
      <w:autoSpaceDN w:val="0"/>
      <w:adjustRightInd w:val="0"/>
      <w:spacing w:after="0" w:line="180" w:lineRule="exact"/>
      <w:textAlignment w:val="baseline"/>
    </w:pPr>
    <w:rPr>
      <w:rFonts w:ascii="Courier New" w:eastAsia="Times New Roman" w:hAnsi="Courier New" w:cs="Times New Roman"/>
      <w:kern w:val="0"/>
      <w:sz w:val="20"/>
      <w:szCs w:val="20"/>
      <w:lang w:val="en-GB" w:eastAsia="en-GB"/>
    </w:rPr>
  </w:style>
  <w:style w:type="paragraph" w:customStyle="1" w:styleId="EX">
    <w:name w:val="EX"/>
    <w:basedOn w:val="Normal"/>
    <w:link w:val="EXChar"/>
    <w:rsid w:val="00B3662E"/>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B3662E"/>
    <w:pPr>
      <w:overflowPunct w:val="0"/>
      <w:autoSpaceDE w:val="0"/>
      <w:autoSpaceDN w:val="0"/>
      <w:adjustRightInd w:val="0"/>
      <w:spacing w:after="0"/>
      <w:textAlignment w:val="baseline"/>
    </w:pPr>
    <w:rPr>
      <w:lang w:eastAsia="en-GB"/>
    </w:rPr>
  </w:style>
  <w:style w:type="paragraph" w:customStyle="1" w:styleId="NW">
    <w:name w:val="NW"/>
    <w:basedOn w:val="NO"/>
    <w:rsid w:val="00B3662E"/>
    <w:pPr>
      <w:spacing w:after="0"/>
    </w:pPr>
  </w:style>
  <w:style w:type="paragraph" w:customStyle="1" w:styleId="EW">
    <w:name w:val="EW"/>
    <w:basedOn w:val="EX"/>
    <w:rsid w:val="00B3662E"/>
    <w:pPr>
      <w:spacing w:after="0"/>
    </w:pPr>
  </w:style>
  <w:style w:type="paragraph" w:styleId="TOC6">
    <w:name w:val="toc 6"/>
    <w:basedOn w:val="TOC5"/>
    <w:next w:val="Normal"/>
    <w:uiPriority w:val="39"/>
    <w:rsid w:val="00B3662E"/>
    <w:pPr>
      <w:ind w:left="1985" w:hanging="1985"/>
    </w:pPr>
  </w:style>
  <w:style w:type="paragraph" w:styleId="TOC7">
    <w:name w:val="toc 7"/>
    <w:basedOn w:val="TOC6"/>
    <w:next w:val="Normal"/>
    <w:uiPriority w:val="39"/>
    <w:rsid w:val="00B3662E"/>
    <w:pPr>
      <w:ind w:left="2268" w:hanging="2268"/>
    </w:pPr>
  </w:style>
  <w:style w:type="paragraph" w:customStyle="1" w:styleId="ZA">
    <w:name w:val="ZA"/>
    <w:rsid w:val="00B3662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B3662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rPr>
  </w:style>
  <w:style w:type="paragraph" w:customStyle="1" w:styleId="ZT">
    <w:name w:val="ZT"/>
    <w:rsid w:val="00B3662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rPr>
  </w:style>
  <w:style w:type="paragraph" w:customStyle="1" w:styleId="ZU">
    <w:name w:val="ZU"/>
    <w:rsid w:val="00B3662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rPr>
  </w:style>
  <w:style w:type="paragraph" w:customStyle="1" w:styleId="ZH">
    <w:name w:val="ZH"/>
    <w:rsid w:val="00B3662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rPr>
  </w:style>
  <w:style w:type="paragraph" w:customStyle="1" w:styleId="ZG">
    <w:name w:val="ZG"/>
    <w:rsid w:val="00B3662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rPr>
  </w:style>
  <w:style w:type="paragraph" w:customStyle="1" w:styleId="B5">
    <w:name w:val="B5"/>
    <w:basedOn w:val="List5"/>
    <w:rsid w:val="00B3662E"/>
  </w:style>
  <w:style w:type="paragraph" w:customStyle="1" w:styleId="ZTD">
    <w:name w:val="ZTD"/>
    <w:basedOn w:val="ZB"/>
    <w:rsid w:val="00B3662E"/>
    <w:pPr>
      <w:framePr w:wrap="notBeside"/>
    </w:pPr>
  </w:style>
  <w:style w:type="paragraph" w:customStyle="1" w:styleId="ZV">
    <w:name w:val="ZV"/>
    <w:basedOn w:val="ZU"/>
    <w:rsid w:val="00B3662E"/>
    <w:pPr>
      <w:framePr w:wrap="notBeside"/>
    </w:pPr>
  </w:style>
  <w:style w:type="paragraph" w:customStyle="1" w:styleId="TAJ">
    <w:name w:val="TAJ"/>
    <w:basedOn w:val="TH"/>
    <w:rsid w:val="00B3662E"/>
  </w:style>
  <w:style w:type="paragraph" w:customStyle="1" w:styleId="Guidance">
    <w:name w:val="Guidance"/>
    <w:basedOn w:val="Normal"/>
    <w:rsid w:val="00B3662E"/>
    <w:pPr>
      <w:overflowPunct w:val="0"/>
      <w:autoSpaceDE w:val="0"/>
      <w:autoSpaceDN w:val="0"/>
      <w:adjustRightInd w:val="0"/>
      <w:textAlignment w:val="baseline"/>
    </w:pPr>
    <w:rPr>
      <w:i/>
      <w:color w:val="0000FF"/>
      <w:lang w:eastAsia="en-GB"/>
    </w:rPr>
  </w:style>
  <w:style w:type="paragraph" w:styleId="BalloonText">
    <w:name w:val="Balloon Text"/>
    <w:basedOn w:val="Normal"/>
    <w:link w:val="BalloonTextChar"/>
    <w:rsid w:val="00B3662E"/>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rsid w:val="00B3662E"/>
    <w:rPr>
      <w:rFonts w:ascii="Segoe UI" w:eastAsia="Times New Roman" w:hAnsi="Segoe UI" w:cs="Segoe UI"/>
      <w:kern w:val="0"/>
      <w:sz w:val="18"/>
      <w:szCs w:val="18"/>
      <w:lang w:val="en-GB" w:eastAsia="en-GB"/>
    </w:rPr>
  </w:style>
  <w:style w:type="table" w:styleId="TableGrid">
    <w:name w:val="Table Grid"/>
    <w:basedOn w:val="TableNormal"/>
    <w:rsid w:val="00B3662E"/>
    <w:pPr>
      <w:spacing w:after="0" w:line="240" w:lineRule="auto"/>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3662E"/>
    <w:rPr>
      <w:color w:val="605E5C"/>
      <w:shd w:val="clear" w:color="auto" w:fill="E1DFDD"/>
    </w:rPr>
  </w:style>
  <w:style w:type="character" w:customStyle="1" w:styleId="FollowedHyperlink1">
    <w:name w:val="FollowedHyperlink1"/>
    <w:basedOn w:val="DefaultParagraphFont"/>
    <w:rsid w:val="00B3662E"/>
    <w:rPr>
      <w:color w:val="954F72"/>
      <w:u w:val="single"/>
    </w:rPr>
  </w:style>
  <w:style w:type="character" w:customStyle="1" w:styleId="EXChar">
    <w:name w:val="EX Char"/>
    <w:link w:val="EX"/>
    <w:locked/>
    <w:rsid w:val="00B3662E"/>
    <w:rPr>
      <w:rFonts w:ascii="Times New Roman" w:eastAsia="Times New Roman" w:hAnsi="Times New Roman" w:cs="Times New Roman"/>
      <w:kern w:val="0"/>
      <w:sz w:val="20"/>
      <w:szCs w:val="20"/>
      <w:lang w:val="en-GB" w:eastAsia="en-GB"/>
    </w:rPr>
  </w:style>
  <w:style w:type="paragraph" w:customStyle="1" w:styleId="HO">
    <w:name w:val="HO"/>
    <w:basedOn w:val="Normal"/>
    <w:rsid w:val="00B3662E"/>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B3662E"/>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B3662E"/>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B3662E"/>
    <w:pPr>
      <w:overflowPunct w:val="0"/>
      <w:autoSpaceDE w:val="0"/>
      <w:autoSpaceDN w:val="0"/>
      <w:adjustRightInd w:val="0"/>
      <w:spacing w:before="240" w:after="0" w:line="259" w:lineRule="auto"/>
      <w:textAlignment w:val="baseline"/>
      <w:outlineLvl w:val="9"/>
    </w:pPr>
    <w:rPr>
      <w:rFonts w:ascii="Calibri Light" w:eastAsia="Times New Roman" w:hAnsi="Calibri Light" w:cs="Times New Roman"/>
      <w:color w:val="2F5496"/>
      <w:sz w:val="32"/>
      <w:szCs w:val="32"/>
      <w:lang w:eastAsia="en-GB"/>
    </w:rPr>
  </w:style>
  <w:style w:type="character" w:styleId="Mention">
    <w:name w:val="Mention"/>
    <w:uiPriority w:val="99"/>
    <w:semiHidden/>
    <w:unhideWhenUsed/>
    <w:rsid w:val="00B3662E"/>
    <w:rPr>
      <w:color w:val="2B579A"/>
      <w:shd w:val="clear" w:color="auto" w:fill="E6E6E6"/>
    </w:rPr>
  </w:style>
  <w:style w:type="paragraph" w:customStyle="1" w:styleId="ZC">
    <w:name w:val="ZC"/>
    <w:rsid w:val="00B3662E"/>
    <w:pPr>
      <w:overflowPunct w:val="0"/>
      <w:autoSpaceDE w:val="0"/>
      <w:autoSpaceDN w:val="0"/>
      <w:adjustRightInd w:val="0"/>
      <w:spacing w:after="0" w:line="360" w:lineRule="atLeast"/>
      <w:jc w:val="center"/>
      <w:textAlignment w:val="baseline"/>
    </w:pPr>
    <w:rPr>
      <w:rFonts w:ascii="Arial" w:eastAsia="Malgun Gothic" w:hAnsi="Arial" w:cs="Times New Roman"/>
      <w:kern w:val="0"/>
      <w:sz w:val="20"/>
      <w:szCs w:val="20"/>
      <w:lang w:val="en-GB"/>
    </w:rPr>
  </w:style>
  <w:style w:type="paragraph" w:customStyle="1" w:styleId="ZK">
    <w:name w:val="ZK"/>
    <w:rsid w:val="00B3662E"/>
    <w:pPr>
      <w:overflowPunct w:val="0"/>
      <w:autoSpaceDE w:val="0"/>
      <w:autoSpaceDN w:val="0"/>
      <w:adjustRightInd w:val="0"/>
      <w:spacing w:after="240" w:line="240" w:lineRule="atLeast"/>
      <w:ind w:left="1191" w:right="113" w:hanging="1191"/>
      <w:textAlignment w:val="baseline"/>
    </w:pPr>
    <w:rPr>
      <w:rFonts w:ascii="Arial" w:eastAsia="Malgun Gothic" w:hAnsi="Arial" w:cs="Times New Roman"/>
      <w:kern w:val="0"/>
      <w:sz w:val="20"/>
      <w:szCs w:val="20"/>
      <w:lang w:val="en-GB"/>
    </w:rPr>
  </w:style>
  <w:style w:type="paragraph" w:customStyle="1" w:styleId="HE">
    <w:name w:val="HE"/>
    <w:basedOn w:val="Normal"/>
    <w:rsid w:val="00B3662E"/>
    <w:pPr>
      <w:overflowPunct w:val="0"/>
      <w:autoSpaceDE w:val="0"/>
      <w:autoSpaceDN w:val="0"/>
      <w:adjustRightInd w:val="0"/>
      <w:textAlignment w:val="baseline"/>
    </w:pPr>
    <w:rPr>
      <w:b/>
      <w:color w:val="000000"/>
      <w:lang w:eastAsia="en-GB"/>
    </w:rPr>
  </w:style>
  <w:style w:type="paragraph" w:styleId="List5">
    <w:name w:val="List 5"/>
    <w:basedOn w:val="Normal"/>
    <w:rsid w:val="00B3662E"/>
    <w:pPr>
      <w:overflowPunct w:val="0"/>
      <w:autoSpaceDE w:val="0"/>
      <w:autoSpaceDN w:val="0"/>
      <w:adjustRightInd w:val="0"/>
      <w:ind w:left="1415" w:hanging="283"/>
      <w:contextualSpacing/>
      <w:textAlignment w:val="baseline"/>
    </w:pPr>
    <w:rPr>
      <w:lang w:eastAsia="en-GB"/>
    </w:rPr>
  </w:style>
  <w:style w:type="character" w:customStyle="1" w:styleId="NOZchn">
    <w:name w:val="NO Zchn"/>
    <w:rsid w:val="00B3662E"/>
    <w:rPr>
      <w:rFonts w:ascii="Times New Roman" w:hAnsi="Times New Roman"/>
      <w:lang w:val="en-GB" w:eastAsia="en-US"/>
    </w:rPr>
  </w:style>
  <w:style w:type="paragraph" w:styleId="Bibliography">
    <w:name w:val="Bibliography"/>
    <w:basedOn w:val="Normal"/>
    <w:next w:val="Normal"/>
    <w:uiPriority w:val="37"/>
    <w:semiHidden/>
    <w:unhideWhenUsed/>
    <w:rsid w:val="00B3662E"/>
    <w:pPr>
      <w:overflowPunct w:val="0"/>
      <w:autoSpaceDE w:val="0"/>
      <w:autoSpaceDN w:val="0"/>
      <w:adjustRightInd w:val="0"/>
      <w:textAlignment w:val="baseline"/>
    </w:pPr>
    <w:rPr>
      <w:lang w:eastAsia="en-GB"/>
    </w:rPr>
  </w:style>
  <w:style w:type="paragraph" w:customStyle="1" w:styleId="BlockText1">
    <w:name w:val="Block Text1"/>
    <w:basedOn w:val="Normal"/>
    <w:next w:val="BlockText"/>
    <w:rsid w:val="00B3662E"/>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BodyText">
    <w:name w:val="Body Text"/>
    <w:basedOn w:val="Normal"/>
    <w:link w:val="BodyTextChar"/>
    <w:rsid w:val="00B3662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3662E"/>
    <w:rPr>
      <w:rFonts w:ascii="Times New Roman" w:eastAsia="Times New Roman" w:hAnsi="Times New Roman" w:cs="Times New Roman"/>
      <w:kern w:val="0"/>
      <w:sz w:val="20"/>
      <w:szCs w:val="20"/>
      <w:lang w:val="en-GB" w:eastAsia="en-GB"/>
    </w:rPr>
  </w:style>
  <w:style w:type="paragraph" w:styleId="BodyText2">
    <w:name w:val="Body Text 2"/>
    <w:basedOn w:val="Normal"/>
    <w:link w:val="BodyText2Char"/>
    <w:rsid w:val="00B3662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3662E"/>
    <w:rPr>
      <w:rFonts w:ascii="Times New Roman" w:eastAsia="Times New Roman" w:hAnsi="Times New Roman" w:cs="Times New Roman"/>
      <w:kern w:val="0"/>
      <w:sz w:val="20"/>
      <w:szCs w:val="20"/>
      <w:lang w:val="en-GB" w:eastAsia="en-GB"/>
    </w:rPr>
  </w:style>
  <w:style w:type="paragraph" w:styleId="BodyText3">
    <w:name w:val="Body Text 3"/>
    <w:basedOn w:val="Normal"/>
    <w:link w:val="BodyText3Char"/>
    <w:rsid w:val="00B3662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3662E"/>
    <w:rPr>
      <w:rFonts w:ascii="Times New Roman" w:eastAsia="Times New Roman" w:hAnsi="Times New Roman" w:cs="Times New Roman"/>
      <w:kern w:val="0"/>
      <w:sz w:val="16"/>
      <w:szCs w:val="16"/>
      <w:lang w:val="en-GB" w:eastAsia="en-GB"/>
    </w:rPr>
  </w:style>
  <w:style w:type="paragraph" w:styleId="BodyTextFirstIndent">
    <w:name w:val="Body Text First Indent"/>
    <w:basedOn w:val="BodyText"/>
    <w:link w:val="BodyTextFirstIndentChar"/>
    <w:rsid w:val="00B3662E"/>
    <w:pPr>
      <w:spacing w:after="180"/>
      <w:ind w:firstLine="360"/>
    </w:pPr>
  </w:style>
  <w:style w:type="character" w:customStyle="1" w:styleId="BodyTextFirstIndentChar">
    <w:name w:val="Body Text First Indent Char"/>
    <w:basedOn w:val="BodyTextChar"/>
    <w:link w:val="BodyTextFirstIndent"/>
    <w:rsid w:val="00B3662E"/>
    <w:rPr>
      <w:rFonts w:ascii="Times New Roman" w:eastAsia="Times New Roman" w:hAnsi="Times New Roman" w:cs="Times New Roman"/>
      <w:kern w:val="0"/>
      <w:sz w:val="20"/>
      <w:szCs w:val="20"/>
      <w:lang w:val="en-GB" w:eastAsia="en-GB"/>
    </w:rPr>
  </w:style>
  <w:style w:type="paragraph" w:styleId="BodyTextIndent">
    <w:name w:val="Body Text Indent"/>
    <w:basedOn w:val="Normal"/>
    <w:link w:val="BodyTextIndentChar"/>
    <w:rsid w:val="00B3662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3662E"/>
    <w:rPr>
      <w:rFonts w:ascii="Times New Roman" w:eastAsia="Times New Roman" w:hAnsi="Times New Roman" w:cs="Times New Roman"/>
      <w:kern w:val="0"/>
      <w:sz w:val="20"/>
      <w:szCs w:val="20"/>
      <w:lang w:val="en-GB" w:eastAsia="en-GB"/>
    </w:rPr>
  </w:style>
  <w:style w:type="paragraph" w:styleId="BodyTextFirstIndent2">
    <w:name w:val="Body Text First Indent 2"/>
    <w:basedOn w:val="BodyTextIndent"/>
    <w:link w:val="BodyTextFirstIndent2Char"/>
    <w:rsid w:val="00B3662E"/>
    <w:pPr>
      <w:spacing w:after="180"/>
      <w:ind w:left="360" w:firstLine="360"/>
    </w:pPr>
  </w:style>
  <w:style w:type="character" w:customStyle="1" w:styleId="BodyTextFirstIndent2Char">
    <w:name w:val="Body Text First Indent 2 Char"/>
    <w:basedOn w:val="BodyTextIndentChar"/>
    <w:link w:val="BodyTextFirstIndent2"/>
    <w:rsid w:val="00B3662E"/>
    <w:rPr>
      <w:rFonts w:ascii="Times New Roman" w:eastAsia="Times New Roman" w:hAnsi="Times New Roman" w:cs="Times New Roman"/>
      <w:kern w:val="0"/>
      <w:sz w:val="20"/>
      <w:szCs w:val="20"/>
      <w:lang w:val="en-GB" w:eastAsia="en-GB"/>
    </w:rPr>
  </w:style>
  <w:style w:type="paragraph" w:styleId="BodyTextIndent2">
    <w:name w:val="Body Text Indent 2"/>
    <w:basedOn w:val="Normal"/>
    <w:link w:val="BodyTextIndent2Char"/>
    <w:rsid w:val="00B3662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3662E"/>
    <w:rPr>
      <w:rFonts w:ascii="Times New Roman" w:eastAsia="Times New Roman" w:hAnsi="Times New Roman" w:cs="Times New Roman"/>
      <w:kern w:val="0"/>
      <w:sz w:val="20"/>
      <w:szCs w:val="20"/>
      <w:lang w:val="en-GB" w:eastAsia="en-GB"/>
    </w:rPr>
  </w:style>
  <w:style w:type="paragraph" w:styleId="BodyTextIndent3">
    <w:name w:val="Body Text Indent 3"/>
    <w:basedOn w:val="Normal"/>
    <w:link w:val="BodyTextIndent3Char"/>
    <w:rsid w:val="00B3662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3662E"/>
    <w:rPr>
      <w:rFonts w:ascii="Times New Roman" w:eastAsia="Times New Roman" w:hAnsi="Times New Roman" w:cs="Times New Roman"/>
      <w:kern w:val="0"/>
      <w:sz w:val="16"/>
      <w:szCs w:val="16"/>
      <w:lang w:val="en-GB" w:eastAsia="en-GB"/>
    </w:rPr>
  </w:style>
  <w:style w:type="paragraph" w:customStyle="1" w:styleId="Caption1">
    <w:name w:val="Caption1"/>
    <w:basedOn w:val="Normal"/>
    <w:next w:val="Normal"/>
    <w:semiHidden/>
    <w:unhideWhenUsed/>
    <w:qFormat/>
    <w:rsid w:val="00B3662E"/>
    <w:pPr>
      <w:overflowPunct w:val="0"/>
      <w:autoSpaceDE w:val="0"/>
      <w:autoSpaceDN w:val="0"/>
      <w:adjustRightInd w:val="0"/>
      <w:spacing w:after="200"/>
      <w:textAlignment w:val="baseline"/>
    </w:pPr>
    <w:rPr>
      <w:i/>
      <w:iCs/>
      <w:color w:val="44546A"/>
      <w:sz w:val="18"/>
      <w:szCs w:val="18"/>
      <w:lang w:eastAsia="en-GB"/>
    </w:rPr>
  </w:style>
  <w:style w:type="paragraph" w:styleId="Closing">
    <w:name w:val="Closing"/>
    <w:basedOn w:val="Normal"/>
    <w:link w:val="ClosingChar"/>
    <w:rsid w:val="00B3662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3662E"/>
    <w:rPr>
      <w:rFonts w:ascii="Times New Roman" w:eastAsia="Times New Roman" w:hAnsi="Times New Roman" w:cs="Times New Roman"/>
      <w:kern w:val="0"/>
      <w:sz w:val="20"/>
      <w:szCs w:val="20"/>
      <w:lang w:val="en-GB" w:eastAsia="en-GB"/>
    </w:rPr>
  </w:style>
  <w:style w:type="paragraph" w:styleId="CommentText">
    <w:name w:val="annotation text"/>
    <w:basedOn w:val="Normal"/>
    <w:link w:val="CommentTextChar"/>
    <w:rsid w:val="00B3662E"/>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B3662E"/>
    <w:rPr>
      <w:rFonts w:ascii="Times New Roman" w:eastAsia="Times New Roman" w:hAnsi="Times New Roman" w:cs="Times New Roman"/>
      <w:kern w:val="0"/>
      <w:sz w:val="20"/>
      <w:szCs w:val="20"/>
      <w:lang w:val="en-GB" w:eastAsia="en-GB"/>
    </w:rPr>
  </w:style>
  <w:style w:type="paragraph" w:styleId="CommentSubject">
    <w:name w:val="annotation subject"/>
    <w:basedOn w:val="CommentText"/>
    <w:next w:val="CommentText"/>
    <w:link w:val="CommentSubjectChar"/>
    <w:rsid w:val="00B3662E"/>
    <w:rPr>
      <w:b/>
      <w:bCs/>
    </w:rPr>
  </w:style>
  <w:style w:type="character" w:customStyle="1" w:styleId="CommentSubjectChar">
    <w:name w:val="Comment Subject Char"/>
    <w:basedOn w:val="CommentTextChar"/>
    <w:link w:val="CommentSubject"/>
    <w:rsid w:val="00B3662E"/>
    <w:rPr>
      <w:rFonts w:ascii="Times New Roman" w:eastAsia="Times New Roman" w:hAnsi="Times New Roman" w:cs="Times New Roman"/>
      <w:b/>
      <w:bCs/>
      <w:kern w:val="0"/>
      <w:sz w:val="20"/>
      <w:szCs w:val="20"/>
      <w:lang w:val="en-GB" w:eastAsia="en-GB"/>
    </w:rPr>
  </w:style>
  <w:style w:type="paragraph" w:styleId="Date">
    <w:name w:val="Date"/>
    <w:basedOn w:val="Normal"/>
    <w:next w:val="Normal"/>
    <w:link w:val="DateChar"/>
    <w:rsid w:val="00B3662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3662E"/>
    <w:rPr>
      <w:rFonts w:ascii="Times New Roman" w:eastAsia="Times New Roman" w:hAnsi="Times New Roman" w:cs="Times New Roman"/>
      <w:kern w:val="0"/>
      <w:sz w:val="20"/>
      <w:szCs w:val="20"/>
      <w:lang w:val="en-GB" w:eastAsia="en-GB"/>
    </w:rPr>
  </w:style>
  <w:style w:type="paragraph" w:styleId="DocumentMap">
    <w:name w:val="Document Map"/>
    <w:basedOn w:val="Normal"/>
    <w:link w:val="DocumentMapChar"/>
    <w:rsid w:val="00B3662E"/>
    <w:pPr>
      <w:overflowPunct w:val="0"/>
      <w:autoSpaceDE w:val="0"/>
      <w:autoSpaceDN w:val="0"/>
      <w:adjustRightInd w:val="0"/>
      <w:spacing w:after="0"/>
      <w:textAlignment w:val="baseline"/>
    </w:pPr>
    <w:rPr>
      <w:rFonts w:ascii="Segoe UI" w:hAnsi="Segoe UI" w:cs="Segoe UI"/>
      <w:sz w:val="16"/>
      <w:szCs w:val="16"/>
      <w:lang w:eastAsia="en-GB"/>
    </w:rPr>
  </w:style>
  <w:style w:type="character" w:customStyle="1" w:styleId="DocumentMapChar">
    <w:name w:val="Document Map Char"/>
    <w:basedOn w:val="DefaultParagraphFont"/>
    <w:link w:val="DocumentMap"/>
    <w:rsid w:val="00B3662E"/>
    <w:rPr>
      <w:rFonts w:ascii="Segoe UI" w:eastAsia="Times New Roman" w:hAnsi="Segoe UI" w:cs="Segoe UI"/>
      <w:kern w:val="0"/>
      <w:sz w:val="16"/>
      <w:szCs w:val="16"/>
      <w:lang w:val="en-GB" w:eastAsia="en-GB"/>
    </w:rPr>
  </w:style>
  <w:style w:type="paragraph" w:styleId="E-mailSignature">
    <w:name w:val="E-mail Signature"/>
    <w:basedOn w:val="Normal"/>
    <w:link w:val="E-mailSignatureChar"/>
    <w:rsid w:val="00B3662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3662E"/>
    <w:rPr>
      <w:rFonts w:ascii="Times New Roman" w:eastAsia="Times New Roman" w:hAnsi="Times New Roman" w:cs="Times New Roman"/>
      <w:kern w:val="0"/>
      <w:sz w:val="20"/>
      <w:szCs w:val="20"/>
      <w:lang w:val="en-GB" w:eastAsia="en-GB"/>
    </w:rPr>
  </w:style>
  <w:style w:type="paragraph" w:styleId="EndnoteText">
    <w:name w:val="endnote text"/>
    <w:basedOn w:val="Normal"/>
    <w:link w:val="EndnoteTextChar"/>
    <w:rsid w:val="00B3662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3662E"/>
    <w:rPr>
      <w:rFonts w:ascii="Times New Roman" w:eastAsia="Times New Roman" w:hAnsi="Times New Roman" w:cs="Times New Roman"/>
      <w:kern w:val="0"/>
      <w:sz w:val="20"/>
      <w:szCs w:val="20"/>
      <w:lang w:val="en-GB" w:eastAsia="en-GB"/>
    </w:rPr>
  </w:style>
  <w:style w:type="paragraph" w:customStyle="1" w:styleId="EnvelopeAddress1">
    <w:name w:val="Envelope Address1"/>
    <w:basedOn w:val="Normal"/>
    <w:next w:val="EnvelopeAddress"/>
    <w:rsid w:val="00B3662E"/>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hAnsi="Calibri Light"/>
      <w:sz w:val="24"/>
      <w:szCs w:val="24"/>
      <w:lang w:eastAsia="en-GB"/>
    </w:rPr>
  </w:style>
  <w:style w:type="paragraph" w:customStyle="1" w:styleId="EnvelopeReturn1">
    <w:name w:val="Envelope Return1"/>
    <w:basedOn w:val="Normal"/>
    <w:next w:val="EnvelopeReturn"/>
    <w:rsid w:val="00B3662E"/>
    <w:pPr>
      <w:overflowPunct w:val="0"/>
      <w:autoSpaceDE w:val="0"/>
      <w:autoSpaceDN w:val="0"/>
      <w:adjustRightInd w:val="0"/>
      <w:spacing w:after="0"/>
      <w:textAlignment w:val="baseline"/>
    </w:pPr>
    <w:rPr>
      <w:rFonts w:ascii="Calibri Light" w:hAnsi="Calibri Light"/>
      <w:lang w:eastAsia="en-GB"/>
    </w:rPr>
  </w:style>
  <w:style w:type="paragraph" w:styleId="FootnoteText">
    <w:name w:val="footnote text"/>
    <w:basedOn w:val="Normal"/>
    <w:link w:val="FootnoteTextChar"/>
    <w:rsid w:val="00B3662E"/>
    <w:pPr>
      <w:overflowPunct w:val="0"/>
      <w:autoSpaceDE w:val="0"/>
      <w:autoSpaceDN w:val="0"/>
      <w:adjustRightInd w:val="0"/>
      <w:spacing w:after="0"/>
      <w:textAlignment w:val="baseline"/>
    </w:pPr>
    <w:rPr>
      <w:lang w:eastAsia="en-GB"/>
    </w:rPr>
  </w:style>
  <w:style w:type="character" w:customStyle="1" w:styleId="FootnoteTextChar">
    <w:name w:val="Footnote Text Char"/>
    <w:basedOn w:val="DefaultParagraphFont"/>
    <w:link w:val="FootnoteText"/>
    <w:rsid w:val="00B3662E"/>
    <w:rPr>
      <w:rFonts w:ascii="Times New Roman" w:eastAsia="Times New Roman" w:hAnsi="Times New Roman" w:cs="Times New Roman"/>
      <w:kern w:val="0"/>
      <w:sz w:val="20"/>
      <w:szCs w:val="20"/>
      <w:lang w:val="en-GB" w:eastAsia="en-GB"/>
    </w:rPr>
  </w:style>
  <w:style w:type="paragraph" w:styleId="HTMLAddress">
    <w:name w:val="HTML Address"/>
    <w:basedOn w:val="Normal"/>
    <w:link w:val="HTMLAddressChar"/>
    <w:rsid w:val="00B3662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3662E"/>
    <w:rPr>
      <w:rFonts w:ascii="Times New Roman" w:eastAsia="Times New Roman" w:hAnsi="Times New Roman" w:cs="Times New Roman"/>
      <w:i/>
      <w:iCs/>
      <w:kern w:val="0"/>
      <w:sz w:val="20"/>
      <w:szCs w:val="20"/>
      <w:lang w:val="en-GB" w:eastAsia="en-GB"/>
    </w:rPr>
  </w:style>
  <w:style w:type="paragraph" w:styleId="HTMLPreformatted">
    <w:name w:val="HTML Preformatted"/>
    <w:basedOn w:val="Normal"/>
    <w:link w:val="HTMLPreformattedChar"/>
    <w:rsid w:val="00B3662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3662E"/>
    <w:rPr>
      <w:rFonts w:ascii="Consolas" w:eastAsia="Times New Roman" w:hAnsi="Consolas" w:cs="Times New Roman"/>
      <w:kern w:val="0"/>
      <w:sz w:val="20"/>
      <w:szCs w:val="20"/>
      <w:lang w:val="en-GB" w:eastAsia="en-GB"/>
    </w:rPr>
  </w:style>
  <w:style w:type="paragraph" w:styleId="Index1">
    <w:name w:val="index 1"/>
    <w:basedOn w:val="Normal"/>
    <w:next w:val="Normal"/>
    <w:rsid w:val="00B3662E"/>
    <w:pPr>
      <w:overflowPunct w:val="0"/>
      <w:autoSpaceDE w:val="0"/>
      <w:autoSpaceDN w:val="0"/>
      <w:adjustRightInd w:val="0"/>
      <w:spacing w:after="0"/>
      <w:ind w:left="200" w:hanging="200"/>
      <w:textAlignment w:val="baseline"/>
    </w:pPr>
    <w:rPr>
      <w:lang w:eastAsia="en-GB"/>
    </w:rPr>
  </w:style>
  <w:style w:type="paragraph" w:styleId="Index2">
    <w:name w:val="index 2"/>
    <w:basedOn w:val="Normal"/>
    <w:next w:val="Normal"/>
    <w:rsid w:val="00B3662E"/>
    <w:pPr>
      <w:overflowPunct w:val="0"/>
      <w:autoSpaceDE w:val="0"/>
      <w:autoSpaceDN w:val="0"/>
      <w:adjustRightInd w:val="0"/>
      <w:spacing w:after="0"/>
      <w:ind w:left="400" w:hanging="200"/>
      <w:textAlignment w:val="baseline"/>
    </w:pPr>
    <w:rPr>
      <w:lang w:eastAsia="en-GB"/>
    </w:rPr>
  </w:style>
  <w:style w:type="paragraph" w:styleId="Index3">
    <w:name w:val="index 3"/>
    <w:basedOn w:val="Normal"/>
    <w:next w:val="Normal"/>
    <w:rsid w:val="00B3662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3662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3662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3662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3662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3662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3662E"/>
    <w:pPr>
      <w:overflowPunct w:val="0"/>
      <w:autoSpaceDE w:val="0"/>
      <w:autoSpaceDN w:val="0"/>
      <w:adjustRightInd w:val="0"/>
      <w:spacing w:after="0"/>
      <w:ind w:left="1800" w:hanging="200"/>
      <w:textAlignment w:val="baseline"/>
    </w:pPr>
    <w:rPr>
      <w:lang w:eastAsia="en-GB"/>
    </w:rPr>
  </w:style>
  <w:style w:type="paragraph" w:customStyle="1" w:styleId="IndexHeading1">
    <w:name w:val="Index Heading1"/>
    <w:basedOn w:val="Normal"/>
    <w:next w:val="Index1"/>
    <w:rsid w:val="00B3662E"/>
    <w:pPr>
      <w:overflowPunct w:val="0"/>
      <w:autoSpaceDE w:val="0"/>
      <w:autoSpaceDN w:val="0"/>
      <w:adjustRightInd w:val="0"/>
      <w:textAlignment w:val="baseline"/>
    </w:pPr>
    <w:rPr>
      <w:rFonts w:ascii="Calibri Light" w:hAnsi="Calibri Light"/>
      <w:b/>
      <w:bCs/>
      <w:lang w:eastAsia="en-GB"/>
    </w:rPr>
  </w:style>
  <w:style w:type="paragraph" w:styleId="ListBullet">
    <w:name w:val="List Bullet"/>
    <w:basedOn w:val="Normal"/>
    <w:rsid w:val="00B3662E"/>
    <w:pPr>
      <w:numPr>
        <w:numId w:val="1"/>
      </w:numPr>
      <w:overflowPunct w:val="0"/>
      <w:autoSpaceDE w:val="0"/>
      <w:autoSpaceDN w:val="0"/>
      <w:adjustRightInd w:val="0"/>
      <w:contextualSpacing/>
      <w:textAlignment w:val="baseline"/>
    </w:pPr>
    <w:rPr>
      <w:lang w:eastAsia="en-GB"/>
    </w:rPr>
  </w:style>
  <w:style w:type="paragraph" w:styleId="ListBullet2">
    <w:name w:val="List Bullet 2"/>
    <w:basedOn w:val="Normal"/>
    <w:rsid w:val="00B3662E"/>
    <w:pPr>
      <w:numPr>
        <w:numId w:val="2"/>
      </w:numPr>
      <w:overflowPunct w:val="0"/>
      <w:autoSpaceDE w:val="0"/>
      <w:autoSpaceDN w:val="0"/>
      <w:adjustRightInd w:val="0"/>
      <w:contextualSpacing/>
      <w:textAlignment w:val="baseline"/>
    </w:pPr>
    <w:rPr>
      <w:lang w:eastAsia="en-GB"/>
    </w:rPr>
  </w:style>
  <w:style w:type="paragraph" w:styleId="ListBullet3">
    <w:name w:val="List Bullet 3"/>
    <w:basedOn w:val="Normal"/>
    <w:rsid w:val="00B3662E"/>
    <w:pPr>
      <w:numPr>
        <w:numId w:val="3"/>
      </w:numPr>
      <w:overflowPunct w:val="0"/>
      <w:autoSpaceDE w:val="0"/>
      <w:autoSpaceDN w:val="0"/>
      <w:adjustRightInd w:val="0"/>
      <w:contextualSpacing/>
      <w:textAlignment w:val="baseline"/>
    </w:pPr>
    <w:rPr>
      <w:lang w:eastAsia="en-GB"/>
    </w:rPr>
  </w:style>
  <w:style w:type="paragraph" w:styleId="ListBullet4">
    <w:name w:val="List Bullet 4"/>
    <w:basedOn w:val="Normal"/>
    <w:rsid w:val="00B3662E"/>
    <w:pPr>
      <w:numPr>
        <w:numId w:val="4"/>
      </w:numPr>
      <w:overflowPunct w:val="0"/>
      <w:autoSpaceDE w:val="0"/>
      <w:autoSpaceDN w:val="0"/>
      <w:adjustRightInd w:val="0"/>
      <w:contextualSpacing/>
      <w:textAlignment w:val="baseline"/>
    </w:pPr>
    <w:rPr>
      <w:lang w:eastAsia="en-GB"/>
    </w:rPr>
  </w:style>
  <w:style w:type="paragraph" w:styleId="ListBullet5">
    <w:name w:val="List Bullet 5"/>
    <w:basedOn w:val="Normal"/>
    <w:rsid w:val="00B3662E"/>
    <w:pPr>
      <w:numPr>
        <w:numId w:val="5"/>
      </w:numPr>
      <w:overflowPunct w:val="0"/>
      <w:autoSpaceDE w:val="0"/>
      <w:autoSpaceDN w:val="0"/>
      <w:adjustRightInd w:val="0"/>
      <w:contextualSpacing/>
      <w:textAlignment w:val="baseline"/>
    </w:pPr>
    <w:rPr>
      <w:lang w:eastAsia="en-GB"/>
    </w:rPr>
  </w:style>
  <w:style w:type="paragraph" w:styleId="ListContinue">
    <w:name w:val="List Continue"/>
    <w:basedOn w:val="Normal"/>
    <w:rsid w:val="00B3662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3662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3662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3662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3662E"/>
    <w:pPr>
      <w:overflowPunct w:val="0"/>
      <w:autoSpaceDE w:val="0"/>
      <w:autoSpaceDN w:val="0"/>
      <w:adjustRightInd w:val="0"/>
      <w:spacing w:after="120"/>
      <w:ind w:left="1415"/>
      <w:contextualSpacing/>
      <w:textAlignment w:val="baseline"/>
    </w:pPr>
    <w:rPr>
      <w:lang w:eastAsia="en-GB"/>
    </w:rPr>
  </w:style>
  <w:style w:type="paragraph" w:styleId="ListNumber">
    <w:name w:val="List Number"/>
    <w:basedOn w:val="Normal"/>
    <w:rsid w:val="00B3662E"/>
    <w:pPr>
      <w:numPr>
        <w:numId w:val="6"/>
      </w:numPr>
      <w:overflowPunct w:val="0"/>
      <w:autoSpaceDE w:val="0"/>
      <w:autoSpaceDN w:val="0"/>
      <w:adjustRightInd w:val="0"/>
      <w:contextualSpacing/>
      <w:textAlignment w:val="baseline"/>
    </w:pPr>
    <w:rPr>
      <w:lang w:eastAsia="en-GB"/>
    </w:rPr>
  </w:style>
  <w:style w:type="paragraph" w:styleId="ListNumber2">
    <w:name w:val="List Number 2"/>
    <w:basedOn w:val="Normal"/>
    <w:rsid w:val="00B3662E"/>
    <w:pPr>
      <w:numPr>
        <w:numId w:val="7"/>
      </w:numPr>
      <w:overflowPunct w:val="0"/>
      <w:autoSpaceDE w:val="0"/>
      <w:autoSpaceDN w:val="0"/>
      <w:adjustRightInd w:val="0"/>
      <w:contextualSpacing/>
      <w:textAlignment w:val="baseline"/>
    </w:pPr>
    <w:rPr>
      <w:lang w:eastAsia="en-GB"/>
    </w:rPr>
  </w:style>
  <w:style w:type="paragraph" w:styleId="ListNumber3">
    <w:name w:val="List Number 3"/>
    <w:basedOn w:val="Normal"/>
    <w:rsid w:val="00B3662E"/>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B3662E"/>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B3662E"/>
    <w:pPr>
      <w:numPr>
        <w:numId w:val="10"/>
      </w:numPr>
      <w:overflowPunct w:val="0"/>
      <w:autoSpaceDE w:val="0"/>
      <w:autoSpaceDN w:val="0"/>
      <w:adjustRightInd w:val="0"/>
      <w:contextualSpacing/>
      <w:textAlignment w:val="baseline"/>
    </w:pPr>
    <w:rPr>
      <w:lang w:eastAsia="en-GB"/>
    </w:rPr>
  </w:style>
  <w:style w:type="paragraph" w:styleId="MacroText">
    <w:name w:val="macro"/>
    <w:link w:val="MacroTextChar"/>
    <w:rsid w:val="00B3662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kern w:val="0"/>
      <w:sz w:val="20"/>
      <w:szCs w:val="20"/>
      <w:lang w:val="en-GB"/>
    </w:rPr>
  </w:style>
  <w:style w:type="character" w:customStyle="1" w:styleId="MacroTextChar">
    <w:name w:val="Macro Text Char"/>
    <w:basedOn w:val="DefaultParagraphFont"/>
    <w:link w:val="MacroText"/>
    <w:rsid w:val="00B3662E"/>
    <w:rPr>
      <w:rFonts w:ascii="Consolas" w:eastAsia="Times New Roman" w:hAnsi="Consolas" w:cs="Times New Roman"/>
      <w:kern w:val="0"/>
      <w:sz w:val="20"/>
      <w:szCs w:val="20"/>
      <w:lang w:val="en-GB"/>
    </w:rPr>
  </w:style>
  <w:style w:type="paragraph" w:customStyle="1" w:styleId="MessageHeader1">
    <w:name w:val="Message Header1"/>
    <w:basedOn w:val="Normal"/>
    <w:next w:val="MessageHeader"/>
    <w:link w:val="MessageHeaderChar"/>
    <w:rsid w:val="00B3662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hAnsi="Calibri Light"/>
      <w:kern w:val="2"/>
      <w:sz w:val="24"/>
      <w:szCs w:val="24"/>
      <w:lang w:val="en-US"/>
    </w:rPr>
  </w:style>
  <w:style w:type="character" w:customStyle="1" w:styleId="MessageHeaderChar">
    <w:name w:val="Message Header Char"/>
    <w:basedOn w:val="DefaultParagraphFont"/>
    <w:link w:val="MessageHeader1"/>
    <w:rsid w:val="00B3662E"/>
    <w:rPr>
      <w:rFonts w:ascii="Calibri Light" w:eastAsia="Times New Roman" w:hAnsi="Calibri Light" w:cs="Times New Roman"/>
      <w:sz w:val="24"/>
      <w:szCs w:val="24"/>
      <w:shd w:val="pct20" w:color="auto" w:fill="auto"/>
    </w:rPr>
  </w:style>
  <w:style w:type="paragraph" w:styleId="NoSpacing">
    <w:name w:val="No Spacing"/>
    <w:uiPriority w:val="1"/>
    <w:qFormat/>
    <w:rsid w:val="00B3662E"/>
    <w:pPr>
      <w:spacing w:after="0" w:line="240" w:lineRule="auto"/>
    </w:pPr>
    <w:rPr>
      <w:rFonts w:ascii="Times New Roman" w:eastAsia="Times New Roman" w:hAnsi="Times New Roman" w:cs="Times New Roman"/>
      <w:kern w:val="0"/>
      <w:sz w:val="20"/>
      <w:szCs w:val="20"/>
      <w:lang w:val="en-GB"/>
    </w:rPr>
  </w:style>
  <w:style w:type="paragraph" w:styleId="NormalIndent">
    <w:name w:val="Normal Indent"/>
    <w:basedOn w:val="Normal"/>
    <w:rsid w:val="00B3662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3662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3662E"/>
    <w:rPr>
      <w:rFonts w:ascii="Times New Roman" w:eastAsia="Times New Roman" w:hAnsi="Times New Roman" w:cs="Times New Roman"/>
      <w:kern w:val="0"/>
      <w:sz w:val="20"/>
      <w:szCs w:val="20"/>
      <w:lang w:val="en-GB" w:eastAsia="en-GB"/>
    </w:rPr>
  </w:style>
  <w:style w:type="paragraph" w:styleId="PlainText">
    <w:name w:val="Plain Text"/>
    <w:basedOn w:val="Normal"/>
    <w:link w:val="PlainTextChar"/>
    <w:rsid w:val="00B3662E"/>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3662E"/>
    <w:rPr>
      <w:rFonts w:ascii="Consolas" w:eastAsia="Times New Roman" w:hAnsi="Consolas" w:cs="Times New Roman"/>
      <w:kern w:val="0"/>
      <w:sz w:val="21"/>
      <w:szCs w:val="21"/>
      <w:lang w:val="en-GB" w:eastAsia="en-GB"/>
    </w:rPr>
  </w:style>
  <w:style w:type="paragraph" w:styleId="Salutation">
    <w:name w:val="Salutation"/>
    <w:basedOn w:val="Normal"/>
    <w:next w:val="Normal"/>
    <w:link w:val="SalutationChar"/>
    <w:rsid w:val="00B3662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3662E"/>
    <w:rPr>
      <w:rFonts w:ascii="Times New Roman" w:eastAsia="Times New Roman" w:hAnsi="Times New Roman" w:cs="Times New Roman"/>
      <w:kern w:val="0"/>
      <w:sz w:val="20"/>
      <w:szCs w:val="20"/>
      <w:lang w:val="en-GB" w:eastAsia="en-GB"/>
    </w:rPr>
  </w:style>
  <w:style w:type="paragraph" w:styleId="Signature">
    <w:name w:val="Signature"/>
    <w:basedOn w:val="Normal"/>
    <w:link w:val="SignatureChar"/>
    <w:rsid w:val="00B3662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3662E"/>
    <w:rPr>
      <w:rFonts w:ascii="Times New Roman" w:eastAsia="Times New Roman" w:hAnsi="Times New Roman" w:cs="Times New Roman"/>
      <w:kern w:val="0"/>
      <w:sz w:val="20"/>
      <w:szCs w:val="20"/>
      <w:lang w:val="en-GB" w:eastAsia="en-GB"/>
    </w:rPr>
  </w:style>
  <w:style w:type="paragraph" w:styleId="TableofAuthorities">
    <w:name w:val="table of authorities"/>
    <w:basedOn w:val="Normal"/>
    <w:next w:val="Normal"/>
    <w:rsid w:val="00B3662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3662E"/>
    <w:pPr>
      <w:overflowPunct w:val="0"/>
      <w:autoSpaceDE w:val="0"/>
      <w:autoSpaceDN w:val="0"/>
      <w:adjustRightInd w:val="0"/>
      <w:spacing w:after="0"/>
      <w:textAlignment w:val="baseline"/>
    </w:pPr>
    <w:rPr>
      <w:lang w:eastAsia="en-GB"/>
    </w:rPr>
  </w:style>
  <w:style w:type="paragraph" w:customStyle="1" w:styleId="TOAHeading1">
    <w:name w:val="TOA Heading1"/>
    <w:basedOn w:val="Normal"/>
    <w:next w:val="Normal"/>
    <w:rsid w:val="00B3662E"/>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ui-provider">
    <w:name w:val="ui-provider"/>
    <w:basedOn w:val="DefaultParagraphFont"/>
    <w:rsid w:val="00B3662E"/>
  </w:style>
  <w:style w:type="character" w:styleId="FollowedHyperlink">
    <w:name w:val="FollowedHyperlink"/>
    <w:basedOn w:val="DefaultParagraphFont"/>
    <w:uiPriority w:val="99"/>
    <w:semiHidden/>
    <w:unhideWhenUsed/>
    <w:rsid w:val="00B3662E"/>
    <w:rPr>
      <w:color w:val="96607D" w:themeColor="followedHyperlink"/>
      <w:u w:val="single"/>
    </w:rPr>
  </w:style>
  <w:style w:type="paragraph" w:styleId="BlockText">
    <w:name w:val="Block Text"/>
    <w:basedOn w:val="Normal"/>
    <w:uiPriority w:val="99"/>
    <w:semiHidden/>
    <w:unhideWhenUsed/>
    <w:rsid w:val="00B3662E"/>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eastAsiaTheme="minorEastAsia" w:hAnsiTheme="minorHAnsi" w:cstheme="minorBidi"/>
      <w:i/>
      <w:iCs/>
      <w:color w:val="156082" w:themeColor="accent1"/>
    </w:rPr>
  </w:style>
  <w:style w:type="paragraph" w:styleId="EnvelopeAddress">
    <w:name w:val="envelope address"/>
    <w:basedOn w:val="Normal"/>
    <w:uiPriority w:val="99"/>
    <w:semiHidden/>
    <w:unhideWhenUsed/>
    <w:rsid w:val="00B3662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B3662E"/>
    <w:pPr>
      <w:spacing w:after="0"/>
    </w:pPr>
    <w:rPr>
      <w:rFonts w:asciiTheme="majorHAnsi" w:eastAsiaTheme="majorEastAsia" w:hAnsiTheme="majorHAnsi" w:cstheme="majorBidi"/>
    </w:rPr>
  </w:style>
  <w:style w:type="paragraph" w:styleId="MessageHeader">
    <w:name w:val="Message Header"/>
    <w:basedOn w:val="Normal"/>
    <w:link w:val="MessageHeaderChar1"/>
    <w:uiPriority w:val="99"/>
    <w:semiHidden/>
    <w:unhideWhenUsed/>
    <w:rsid w:val="00B3662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uiPriority w:val="99"/>
    <w:semiHidden/>
    <w:rsid w:val="00B3662E"/>
    <w:rPr>
      <w:rFonts w:asciiTheme="majorHAnsi" w:eastAsiaTheme="majorEastAsia" w:hAnsiTheme="majorHAnsi" w:cstheme="majorBidi"/>
      <w:kern w:val="0"/>
      <w:sz w:val="24"/>
      <w:szCs w:val="24"/>
      <w:shd w:val="pct20" w:color="auto" w:fill="auto"/>
      <w:lang w:val="en-GB"/>
    </w:rPr>
  </w:style>
  <w:style w:type="character" w:customStyle="1" w:styleId="CRCoverPageZchn">
    <w:name w:val="CR Cover Page Zchn"/>
    <w:link w:val="CRCoverPage"/>
    <w:qFormat/>
    <w:rsid w:val="00CB3034"/>
    <w:rPr>
      <w:rFonts w:ascii="Arial" w:eastAsia="Times New Roman" w:hAnsi="Arial"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590824">
      <w:bodyDiv w:val="1"/>
      <w:marLeft w:val="0"/>
      <w:marRight w:val="0"/>
      <w:marTop w:val="0"/>
      <w:marBottom w:val="0"/>
      <w:divBdr>
        <w:top w:val="none" w:sz="0" w:space="0" w:color="auto"/>
        <w:left w:val="none" w:sz="0" w:space="0" w:color="auto"/>
        <w:bottom w:val="none" w:sz="0" w:space="0" w:color="auto"/>
        <w:right w:val="none" w:sz="0" w:space="0" w:color="auto"/>
      </w:divBdr>
    </w:div>
    <w:div w:id="1358240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RBI5PAMIO524-1616901215-47571</_dlc_DocId>
    <_dlc_DocIdUrl xmlns="71c5aaf6-e6ce-465b-b873-5148d2a4c105">
      <Url>https://nokia.sharepoint.com/sites/gxp/_layouts/15/DocIdRedir.aspx?ID=RBI5PAMIO524-1616901215-47571</Url>
      <Description>RBI5PAMIO524-1616901215-47571</Description>
    </_dlc_DocIdUrl>
  </documentManagement>
</p:properties>
</file>

<file path=customXml/itemProps1.xml><?xml version="1.0" encoding="utf-8"?>
<ds:datastoreItem xmlns:ds="http://schemas.openxmlformats.org/officeDocument/2006/customXml" ds:itemID="{B3389C3D-2CEA-41EE-88F7-6A381A4E0DAB}">
  <ds:schemaRefs>
    <ds:schemaRef ds:uri="http://schemas.microsoft.com/sharepoint/v3/contenttype/forms"/>
  </ds:schemaRefs>
</ds:datastoreItem>
</file>

<file path=customXml/itemProps2.xml><?xml version="1.0" encoding="utf-8"?>
<ds:datastoreItem xmlns:ds="http://schemas.openxmlformats.org/officeDocument/2006/customXml" ds:itemID="{374D74F6-B6DE-4767-B190-439423E1F327}">
  <ds:schemaRefs>
    <ds:schemaRef ds:uri="http://schemas.microsoft.com/sharepoint/events"/>
  </ds:schemaRefs>
</ds:datastoreItem>
</file>

<file path=customXml/itemProps3.xml><?xml version="1.0" encoding="utf-8"?>
<ds:datastoreItem xmlns:ds="http://schemas.openxmlformats.org/officeDocument/2006/customXml" ds:itemID="{AACB8A5E-EC66-4B32-AACC-0B5096026722}">
  <ds:schemaRefs>
    <ds:schemaRef ds:uri="Microsoft.SharePoint.Taxonomy.ContentTypeSync"/>
  </ds:schemaRefs>
</ds:datastoreItem>
</file>

<file path=customXml/itemProps4.xml><?xml version="1.0" encoding="utf-8"?>
<ds:datastoreItem xmlns:ds="http://schemas.openxmlformats.org/officeDocument/2006/customXml" ds:itemID="{2B4BE410-00D4-4371-98C9-BEF4A42ABC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1884E2F-2083-4501-9220-198C25A91FF1}">
  <ds:schemaRefs>
    <ds:schemaRef ds:uri="http://purl.org/dc/dcmitype/"/>
    <ds:schemaRef ds:uri="http://purl.org/dc/terms/"/>
    <ds:schemaRef ds:uri="http://purl.org/dc/elements/1.1/"/>
    <ds:schemaRef ds:uri="http://www.w3.org/XML/1998/namespace"/>
    <ds:schemaRef ds:uri="3f2ce089-3858-4176-9a21-a30f9204848e"/>
    <ds:schemaRef ds:uri="http://schemas.microsoft.com/office/2006/documentManagement/types"/>
    <ds:schemaRef ds:uri="71c5aaf6-e6ce-465b-b873-5148d2a4c105"/>
    <ds:schemaRef ds:uri="http://schemas.microsoft.com/office/2006/metadata/properties"/>
    <ds:schemaRef ds:uri="http://schemas.microsoft.com/office/infopath/2007/PartnerControls"/>
    <ds:schemaRef ds:uri="http://schemas.openxmlformats.org/package/2006/metadata/core-properties"/>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248</TotalTime>
  <Pages>3</Pages>
  <Words>1330</Words>
  <Characters>7583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Srinivas Garikipati (Nokia)</dc:creator>
  <cp:keywords/>
  <dc:description/>
  <cp:lastModifiedBy>Nokia47</cp:lastModifiedBy>
  <cp:revision>54</cp:revision>
  <dcterms:created xsi:type="dcterms:W3CDTF">2025-03-25T15:33:00Z</dcterms:created>
  <dcterms:modified xsi:type="dcterms:W3CDTF">2025-07-14T03:59:00Z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26e024e1-ea1c-4e91-b885-a8976dc18b8b</vt:lpwstr>
  </property>
  <property fmtid="{D5CDD505-2E9C-101B-9397-08002B2CF9AE}" pid="4" name="MediaServiceImageTags">
    <vt:lpwstr/>
  </property>
</Properties>
</file>